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BC6AC" w14:textId="0E458E04" w:rsidR="00937756" w:rsidRDefault="00937756" w:rsidP="00937756">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115855">
        <w:rPr>
          <w:b/>
          <w:noProof/>
          <w:sz w:val="24"/>
        </w:rPr>
        <w:t>8583</w:t>
      </w:r>
    </w:p>
    <w:p w14:paraId="25446F06" w14:textId="352A02B9" w:rsidR="00937756" w:rsidRPr="00937756" w:rsidRDefault="00937756" w:rsidP="009D7DD4">
      <w:pPr>
        <w:pStyle w:val="CRCoverPage"/>
        <w:outlineLvl w:val="0"/>
        <w:rPr>
          <w:b/>
          <w:noProof/>
          <w:sz w:val="24"/>
        </w:rPr>
      </w:pPr>
      <w:r>
        <w:rPr>
          <w:b/>
          <w:noProof/>
          <w:sz w:val="24"/>
        </w:rPr>
        <w:t>Chicago, US , 13– 17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29E819" w:rsidR="001E41F3" w:rsidRPr="00410371" w:rsidRDefault="00BD2B01" w:rsidP="00E13F3D">
            <w:pPr>
              <w:pStyle w:val="CRCoverPage"/>
              <w:spacing w:after="0"/>
              <w:jc w:val="right"/>
              <w:rPr>
                <w:b/>
                <w:noProof/>
                <w:sz w:val="28"/>
              </w:rPr>
            </w:pPr>
            <w:r>
              <w:rPr>
                <w:b/>
                <w:noProof/>
                <w:sz w:val="28"/>
              </w:rPr>
              <w:t>2</w:t>
            </w:r>
            <w:r w:rsidR="005A0DD2">
              <w:rPr>
                <w:b/>
                <w:noProof/>
                <w:sz w:val="28"/>
              </w:rPr>
              <w:t>7.007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E30D1" w:rsidR="001E41F3" w:rsidRPr="00410371" w:rsidRDefault="00115855" w:rsidP="00547111">
            <w:pPr>
              <w:pStyle w:val="CRCoverPage"/>
              <w:spacing w:after="0"/>
              <w:rPr>
                <w:noProof/>
              </w:rPr>
            </w:pPr>
            <w:r>
              <w:rPr>
                <w:b/>
                <w:noProof/>
                <w:sz w:val="28"/>
              </w:rPr>
              <w:t>0842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7125E" w:rsidR="001E41F3" w:rsidRPr="00410371" w:rsidRDefault="00527C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EB897" w:rsidR="001E41F3" w:rsidRPr="00410371" w:rsidRDefault="00BD2B01">
            <w:pPr>
              <w:pStyle w:val="CRCoverPage"/>
              <w:spacing w:after="0"/>
              <w:jc w:val="center"/>
              <w:rPr>
                <w:noProof/>
                <w:sz w:val="28"/>
              </w:rPr>
            </w:pPr>
            <w:r>
              <w:rPr>
                <w:b/>
                <w:noProof/>
                <w:sz w:val="28"/>
              </w:rPr>
              <w:t>18.</w:t>
            </w:r>
            <w:r w:rsidR="00527C82">
              <w:rPr>
                <w:b/>
                <w:noProof/>
                <w:sz w:val="28"/>
              </w:rPr>
              <w:t>4</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E61C8" w:rsidR="001E41F3" w:rsidRDefault="00E6040A">
            <w:pPr>
              <w:pStyle w:val="CRCoverPage"/>
              <w:spacing w:after="0"/>
              <w:ind w:left="100"/>
              <w:rPr>
                <w:noProof/>
              </w:rPr>
            </w:pPr>
            <w:r>
              <w:t xml:space="preserve">Correction to </w:t>
            </w:r>
            <w:r>
              <w:rPr>
                <w:noProof/>
                <w:lang w:eastAsia="zh-CN"/>
              </w:rPr>
              <w:t>+C5GURSPQRY</w:t>
            </w:r>
            <w:r w:rsidR="005A0DD2" w:rsidRPr="005A0DD2">
              <w:t xml:space="preserve"> command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A25D7" w:rsidR="001E41F3" w:rsidRDefault="00BD2B01">
            <w:pPr>
              <w:pStyle w:val="CRCoverPage"/>
              <w:spacing w:after="0"/>
              <w:ind w:left="100"/>
              <w:rPr>
                <w:noProof/>
              </w:rPr>
            </w:pPr>
            <w:r>
              <w:rPr>
                <w:noProof/>
              </w:rPr>
              <w:t>PIN</w:t>
            </w:r>
            <w:r w:rsidR="00E6040A">
              <w:rPr>
                <w:noProof/>
              </w:rPr>
              <w:t xml:space="preserve">, </w:t>
            </w:r>
            <w:r w:rsidR="00E6040A" w:rsidRPr="00E6040A">
              <w:rPr>
                <w:noProof/>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EA7BC" w:rsidR="001E41F3" w:rsidRDefault="00BD2B01">
            <w:pPr>
              <w:pStyle w:val="CRCoverPage"/>
              <w:spacing w:after="0"/>
              <w:ind w:left="100"/>
              <w:rPr>
                <w:noProof/>
              </w:rPr>
            </w:pPr>
            <w:r>
              <w:rPr>
                <w:noProof/>
              </w:rPr>
              <w:t>2023-</w:t>
            </w:r>
            <w:r w:rsidR="00527C82">
              <w:rPr>
                <w:noProof/>
              </w:rPr>
              <w:t>10</w:t>
            </w:r>
            <w:r>
              <w:rPr>
                <w:noProof/>
              </w:rPr>
              <w:t>-</w:t>
            </w:r>
            <w:r w:rsidR="00527C82">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344A3" w14:textId="0FF5AA84" w:rsidR="00222B13" w:rsidRDefault="00222B13" w:rsidP="00222B13">
            <w:pPr>
              <w:pStyle w:val="CRCoverPage"/>
              <w:spacing w:after="0"/>
              <w:ind w:left="100"/>
              <w:rPr>
                <w:noProof/>
                <w:lang w:eastAsia="zh-CN"/>
              </w:rPr>
            </w:pPr>
            <w:r>
              <w:rPr>
                <w:noProof/>
                <w:lang w:eastAsia="zh-CN"/>
              </w:rPr>
              <w:t xml:space="preserve">TS 27.007 specifies a +C5GURSPQRY command, the set command is used to request the MT to return all </w:t>
            </w:r>
            <w:r w:rsidRPr="000903C1">
              <w:t>route selection descriptors</w:t>
            </w:r>
            <w:r>
              <w:rPr>
                <w:noProof/>
                <w:lang w:eastAsia="zh-CN"/>
              </w:rPr>
              <w:t xml:space="preserve"> associated with the traffic descriptor indicated by the input parameters.</w:t>
            </w:r>
          </w:p>
          <w:p w14:paraId="367469E2" w14:textId="77777777" w:rsidR="00222B13" w:rsidRDefault="00222B13" w:rsidP="00222B13">
            <w:pPr>
              <w:pStyle w:val="CRCoverPage"/>
              <w:spacing w:after="0"/>
              <w:ind w:left="100"/>
              <w:rPr>
                <w:noProof/>
                <w:lang w:eastAsia="zh-CN"/>
              </w:rPr>
            </w:pPr>
          </w:p>
          <w:p w14:paraId="708AA7DE" w14:textId="5733BE3F" w:rsidR="0064692D" w:rsidRPr="00F16A31" w:rsidRDefault="005A0DD2" w:rsidP="00222B13">
            <w:pPr>
              <w:pStyle w:val="CRCoverPage"/>
              <w:spacing w:after="0"/>
              <w:ind w:left="100"/>
              <w:rPr>
                <w:noProof/>
                <w:lang w:eastAsia="zh-CN"/>
              </w:rPr>
            </w:pPr>
            <w:r w:rsidRPr="005A0DD2">
              <w:rPr>
                <w:noProof/>
                <w:lang w:eastAsia="zh-CN"/>
              </w:rPr>
              <w:t xml:space="preserve">The PIN ID and connectivity group IDs are new components of traffic descriptors, these two parameters should be reflected in the </w:t>
            </w:r>
            <w:r w:rsidR="00222B13">
              <w:rPr>
                <w:noProof/>
                <w:lang w:eastAsia="zh-CN"/>
              </w:rPr>
              <w:t>input parameters of the set command.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CC2D12" w:rsidR="002E234F" w:rsidRPr="002E234F" w:rsidRDefault="00222B13" w:rsidP="00222B13">
            <w:pPr>
              <w:pStyle w:val="CRCoverPage"/>
              <w:spacing w:after="0"/>
              <w:ind w:left="100"/>
              <w:rPr>
                <w:noProof/>
                <w:lang w:eastAsia="zh-CN"/>
              </w:rPr>
            </w:pPr>
            <w:r>
              <w:rPr>
                <w:noProof/>
                <w:lang w:eastAsia="zh-CN"/>
              </w:rPr>
              <w:t xml:space="preserve">Add the </w:t>
            </w:r>
            <w:r w:rsidRPr="005A0DD2">
              <w:rPr>
                <w:noProof/>
                <w:lang w:eastAsia="zh-CN"/>
              </w:rPr>
              <w:t>PIN ID and connectivity group IDs</w:t>
            </w:r>
            <w:r>
              <w:rPr>
                <w:noProof/>
                <w:lang w:eastAsia="zh-CN"/>
              </w:rPr>
              <w:t xml:space="preserve"> to the input parameters of set command </w:t>
            </w:r>
            <w:r w:rsidR="00840C59">
              <w:rPr>
                <w:noProof/>
                <w:lang w:eastAsia="zh-CN"/>
              </w:rPr>
              <w:t>for</w:t>
            </w:r>
            <w:r>
              <w:rPr>
                <w:noProof/>
                <w:lang w:eastAsia="zh-CN"/>
              </w:rPr>
              <w:t xml:space="preserve"> </w:t>
            </w:r>
            <w:r w:rsidR="00840C59">
              <w:rPr>
                <w:noProof/>
                <w:lang w:eastAsia="zh-CN"/>
              </w:rPr>
              <w:t>+C5GURSPQRY command.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5790B" w:rsidR="00F24B26" w:rsidRPr="00924D23" w:rsidRDefault="00924D23" w:rsidP="00840C59">
            <w:pPr>
              <w:pStyle w:val="CRCoverPage"/>
              <w:spacing w:after="0"/>
              <w:ind w:left="100"/>
            </w:pPr>
            <w:r>
              <w:t>T</w:t>
            </w:r>
            <w:r w:rsidRPr="00924D23">
              <w:t xml:space="preserve">he </w:t>
            </w:r>
            <w:r w:rsidR="00840C59">
              <w:rPr>
                <w:noProof/>
                <w:lang w:eastAsia="zh-CN"/>
              </w:rPr>
              <w:t>+C5GURSPQRY command</w:t>
            </w:r>
            <w:r>
              <w:t xml:space="preserv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FD076" w:rsidR="001E41F3" w:rsidRDefault="00C00087">
            <w:pPr>
              <w:pStyle w:val="CRCoverPage"/>
              <w:spacing w:after="0"/>
              <w:ind w:left="100"/>
              <w:rPr>
                <w:noProof/>
                <w:lang w:eastAsia="zh-CN"/>
              </w:rPr>
            </w:pPr>
            <w:r>
              <w:rPr>
                <w:noProof/>
                <w:lang w:eastAsia="zh-CN"/>
              </w:rPr>
              <w:t xml:space="preserve">3.2, </w:t>
            </w:r>
            <w:r w:rsidR="00840C59">
              <w:rPr>
                <w:noProof/>
                <w:lang w:eastAsia="zh-CN"/>
              </w:rPr>
              <w:t>10.1.75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E56CC" w14:textId="0BF26EBC"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p>
    <w:p w14:paraId="34741D79" w14:textId="77777777" w:rsidR="00023808" w:rsidRPr="000903C1" w:rsidRDefault="00023808" w:rsidP="00023808">
      <w:pPr>
        <w:pStyle w:val="2"/>
      </w:pPr>
      <w:bookmarkStart w:id="13" w:name="_Toc20207432"/>
      <w:bookmarkStart w:id="14" w:name="_Toc27579314"/>
      <w:bookmarkStart w:id="15" w:name="_Toc36115894"/>
      <w:bookmarkStart w:id="16" w:name="_Toc45214774"/>
      <w:bookmarkStart w:id="17" w:name="_Toc51866541"/>
      <w:bookmarkStart w:id="18" w:name="_Toc146246942"/>
      <w:bookmarkStart w:id="19" w:name="_Toc146247234"/>
      <w:bookmarkStart w:id="20" w:name="_Toc146249911"/>
      <w:r w:rsidRPr="000903C1">
        <w:t>3.2</w:t>
      </w:r>
      <w:r w:rsidRPr="000903C1">
        <w:tab/>
        <w:t>Abbreviations</w:t>
      </w:r>
      <w:bookmarkEnd w:id="13"/>
      <w:bookmarkEnd w:id="14"/>
      <w:bookmarkEnd w:id="15"/>
      <w:bookmarkEnd w:id="16"/>
      <w:bookmarkEnd w:id="17"/>
      <w:bookmarkEnd w:id="18"/>
    </w:p>
    <w:p w14:paraId="659B8804" w14:textId="77777777" w:rsidR="00023808" w:rsidRPr="000903C1" w:rsidRDefault="00023808" w:rsidP="00023808">
      <w:r w:rsidRPr="000903C1">
        <w:t>For the purposes of the present document, the following abbreviations apply:</w:t>
      </w:r>
    </w:p>
    <w:p w14:paraId="1ABDF239" w14:textId="77777777" w:rsidR="00023808" w:rsidRPr="000903C1" w:rsidRDefault="00023808" w:rsidP="00023808">
      <w:pPr>
        <w:pStyle w:val="EW"/>
      </w:pPr>
      <w:r w:rsidRPr="000903C1">
        <w:t>5GCN</w:t>
      </w:r>
      <w:r w:rsidRPr="000903C1">
        <w:tab/>
        <w:t>5G Core Network</w:t>
      </w:r>
    </w:p>
    <w:p w14:paraId="04023659" w14:textId="77777777" w:rsidR="00023808" w:rsidRPr="000903C1" w:rsidRDefault="00023808" w:rsidP="00023808">
      <w:pPr>
        <w:pStyle w:val="EW"/>
      </w:pPr>
      <w:r w:rsidRPr="000903C1">
        <w:t>5GS</w:t>
      </w:r>
      <w:r w:rsidRPr="000903C1">
        <w:tab/>
        <w:t>5G System</w:t>
      </w:r>
    </w:p>
    <w:p w14:paraId="63EBAC4D" w14:textId="77777777" w:rsidR="00023808" w:rsidRPr="000903C1" w:rsidRDefault="00023808" w:rsidP="00023808">
      <w:pPr>
        <w:pStyle w:val="EW"/>
      </w:pPr>
      <w:r w:rsidRPr="000903C1">
        <w:t>AT</w:t>
      </w:r>
      <w:r w:rsidRPr="000903C1">
        <w:tab/>
      </w:r>
      <w:proofErr w:type="spellStart"/>
      <w:r w:rsidRPr="000903C1">
        <w:t>ATtention</w:t>
      </w:r>
      <w:proofErr w:type="spellEnd"/>
      <w:r w:rsidRPr="000903C1">
        <w:t>; this two</w:t>
      </w:r>
      <w:r w:rsidRPr="000903C1">
        <w:noBreakHyphen/>
        <w:t>character abbreviation is always used to start a command line to be sent from TE to TA</w:t>
      </w:r>
    </w:p>
    <w:p w14:paraId="633DFA1C" w14:textId="77777777" w:rsidR="00023808" w:rsidRPr="000903C1" w:rsidRDefault="00023808" w:rsidP="00023808">
      <w:pPr>
        <w:pStyle w:val="EW"/>
      </w:pPr>
      <w:r w:rsidRPr="000903C1">
        <w:t>ASCI</w:t>
      </w:r>
      <w:r w:rsidRPr="000903C1">
        <w:tab/>
        <w:t xml:space="preserve">Advanced Speech Call Items, including VGCS, VBS and </w:t>
      </w:r>
      <w:proofErr w:type="spellStart"/>
      <w:r w:rsidRPr="000903C1">
        <w:t>eMLPP</w:t>
      </w:r>
      <w:proofErr w:type="spellEnd"/>
    </w:p>
    <w:p w14:paraId="5BB0F2D7" w14:textId="77777777" w:rsidR="00023808" w:rsidRPr="000903C1" w:rsidRDefault="00023808" w:rsidP="00023808">
      <w:pPr>
        <w:pStyle w:val="EW"/>
      </w:pPr>
      <w:r w:rsidRPr="000903C1">
        <w:t>BCD</w:t>
      </w:r>
      <w:r w:rsidRPr="000903C1">
        <w:tab/>
        <w:t>Binary Coded Decimal</w:t>
      </w:r>
    </w:p>
    <w:p w14:paraId="2E6106CF" w14:textId="77777777" w:rsidR="00023808" w:rsidRPr="000903C1" w:rsidRDefault="00023808" w:rsidP="00023808">
      <w:pPr>
        <w:pStyle w:val="EW"/>
      </w:pPr>
      <w:r w:rsidRPr="000903C1">
        <w:t>BL</w:t>
      </w:r>
      <w:r w:rsidRPr="000903C1">
        <w:tab/>
        <w:t>Bandwidth reduced Low complexity</w:t>
      </w:r>
    </w:p>
    <w:p w14:paraId="5B4F11D5" w14:textId="77777777" w:rsidR="00023808" w:rsidRPr="000903C1" w:rsidRDefault="00023808" w:rsidP="00023808">
      <w:pPr>
        <w:pStyle w:val="EW"/>
      </w:pPr>
      <w:r w:rsidRPr="000903C1">
        <w:t>CAG</w:t>
      </w:r>
      <w:r w:rsidRPr="000903C1">
        <w:tab/>
        <w:t>Closed Access Group</w:t>
      </w:r>
    </w:p>
    <w:p w14:paraId="036C0208" w14:textId="77777777" w:rsidR="00023808" w:rsidRPr="000903C1" w:rsidRDefault="00023808" w:rsidP="00023808">
      <w:pPr>
        <w:pStyle w:val="EW"/>
      </w:pPr>
      <w:r w:rsidRPr="000903C1">
        <w:t>CBR</w:t>
      </w:r>
      <w:r w:rsidRPr="000903C1">
        <w:tab/>
        <w:t>Channel Busy Ratio</w:t>
      </w:r>
    </w:p>
    <w:p w14:paraId="6196A4BA" w14:textId="77777777" w:rsidR="00023808" w:rsidRPr="000903C1" w:rsidRDefault="00023808" w:rsidP="00023808">
      <w:pPr>
        <w:pStyle w:val="EW"/>
      </w:pPr>
      <w:r w:rsidRPr="000903C1">
        <w:t>CSG</w:t>
      </w:r>
      <w:r w:rsidRPr="000903C1">
        <w:tab/>
        <w:t>Closed Subscriber Group</w:t>
      </w:r>
    </w:p>
    <w:p w14:paraId="6B3A59C5" w14:textId="77777777" w:rsidR="00023808" w:rsidRPr="000903C1" w:rsidRDefault="00023808" w:rsidP="00023808">
      <w:pPr>
        <w:pStyle w:val="EW"/>
      </w:pPr>
      <w:r w:rsidRPr="000903C1">
        <w:t>EDC</w:t>
      </w:r>
      <w:r w:rsidRPr="000903C1">
        <w:tab/>
        <w:t>Edge DNS Client</w:t>
      </w:r>
    </w:p>
    <w:p w14:paraId="3892D17A" w14:textId="77777777" w:rsidR="00023808" w:rsidRPr="000903C1" w:rsidRDefault="00023808" w:rsidP="00023808">
      <w:pPr>
        <w:pStyle w:val="EW"/>
      </w:pPr>
      <w:proofErr w:type="spellStart"/>
      <w:r w:rsidRPr="000903C1">
        <w:t>eMLPP</w:t>
      </w:r>
      <w:proofErr w:type="spellEnd"/>
      <w:r w:rsidRPr="000903C1">
        <w:tab/>
        <w:t>Enhanced Multi-Level Precedence and Pre-emption Service</w:t>
      </w:r>
    </w:p>
    <w:p w14:paraId="737B1959" w14:textId="77777777" w:rsidR="00023808" w:rsidRPr="000903C1" w:rsidRDefault="00023808" w:rsidP="00023808">
      <w:pPr>
        <w:pStyle w:val="EW"/>
      </w:pPr>
      <w:r w:rsidRPr="000903C1">
        <w:t>ETSI</w:t>
      </w:r>
      <w:r w:rsidRPr="000903C1">
        <w:tab/>
        <w:t>European Telecommunications Standards Institute</w:t>
      </w:r>
    </w:p>
    <w:p w14:paraId="548857FA" w14:textId="77777777" w:rsidR="00023808" w:rsidRPr="000903C1" w:rsidRDefault="00023808" w:rsidP="00023808">
      <w:pPr>
        <w:pStyle w:val="EW"/>
      </w:pPr>
      <w:r w:rsidRPr="000903C1">
        <w:t>FTM</w:t>
      </w:r>
      <w:r w:rsidRPr="000903C1">
        <w:tab/>
        <w:t>Frame Tunnelling Mode (refer 3GPP TS 27.001 [41] and 3GPP TS 29.007 [42])</w:t>
      </w:r>
    </w:p>
    <w:p w14:paraId="0DA3FA59" w14:textId="77777777" w:rsidR="00023808" w:rsidRPr="000903C1" w:rsidRDefault="00023808" w:rsidP="00023808">
      <w:pPr>
        <w:pStyle w:val="EW"/>
      </w:pPr>
      <w:r w:rsidRPr="000903C1">
        <w:t>HRNN</w:t>
      </w:r>
      <w:r w:rsidRPr="000903C1">
        <w:tab/>
        <w:t>Human-Readable Network Name</w:t>
      </w:r>
    </w:p>
    <w:p w14:paraId="66C7EAB7" w14:textId="77777777" w:rsidR="00023808" w:rsidRPr="000903C1" w:rsidRDefault="00023808" w:rsidP="00023808">
      <w:pPr>
        <w:pStyle w:val="EW"/>
      </w:pPr>
      <w:r w:rsidRPr="000903C1">
        <w:t>HSCSD</w:t>
      </w:r>
      <w:r w:rsidRPr="000903C1">
        <w:tab/>
        <w:t>High Speed Circuit Switched Data</w:t>
      </w:r>
    </w:p>
    <w:p w14:paraId="1E846C23" w14:textId="77777777" w:rsidR="00023808" w:rsidRPr="000903C1" w:rsidRDefault="00023808" w:rsidP="00023808">
      <w:pPr>
        <w:pStyle w:val="EW"/>
      </w:pPr>
      <w:r w:rsidRPr="000903C1">
        <w:t>IMEI</w:t>
      </w:r>
      <w:r w:rsidRPr="000903C1">
        <w:tab/>
        <w:t>International Mobile station Equipment Identity</w:t>
      </w:r>
    </w:p>
    <w:p w14:paraId="593545A4" w14:textId="77777777" w:rsidR="00023808" w:rsidRPr="000903C1" w:rsidRDefault="00023808" w:rsidP="00023808">
      <w:pPr>
        <w:pStyle w:val="EW"/>
      </w:pPr>
      <w:r w:rsidRPr="000903C1">
        <w:t>IRA</w:t>
      </w:r>
      <w:r w:rsidRPr="000903C1">
        <w:tab/>
        <w:t>International Reference Alphabet (ITU</w:t>
      </w:r>
      <w:r w:rsidRPr="000903C1">
        <w:noBreakHyphen/>
        <w:t>T Recommendation T.50 [13])</w:t>
      </w:r>
    </w:p>
    <w:p w14:paraId="6BBD96FE" w14:textId="77777777" w:rsidR="00023808" w:rsidRPr="000903C1" w:rsidRDefault="00023808" w:rsidP="00023808">
      <w:pPr>
        <w:pStyle w:val="EW"/>
      </w:pPr>
      <w:r w:rsidRPr="000903C1">
        <w:t>IrDA</w:t>
      </w:r>
      <w:r w:rsidRPr="000903C1">
        <w:tab/>
        <w:t>Infrared Data Association</w:t>
      </w:r>
    </w:p>
    <w:p w14:paraId="6356761F" w14:textId="77777777" w:rsidR="00023808" w:rsidRPr="000903C1" w:rsidRDefault="00023808" w:rsidP="00023808">
      <w:pPr>
        <w:pStyle w:val="EW"/>
      </w:pPr>
      <w:r w:rsidRPr="000903C1">
        <w:t>ISO</w:t>
      </w:r>
      <w:r w:rsidRPr="000903C1">
        <w:tab/>
        <w:t>International Standards Organization</w:t>
      </w:r>
    </w:p>
    <w:p w14:paraId="06FE7A2D" w14:textId="77777777" w:rsidR="00023808" w:rsidRPr="000903C1" w:rsidRDefault="00023808" w:rsidP="00023808">
      <w:pPr>
        <w:pStyle w:val="EW"/>
      </w:pPr>
      <w:r w:rsidRPr="000903C1">
        <w:t>ITU</w:t>
      </w:r>
      <w:r w:rsidRPr="000903C1">
        <w:noBreakHyphen/>
        <w:t>T</w:t>
      </w:r>
      <w:r w:rsidRPr="000903C1">
        <w:tab/>
        <w:t xml:space="preserve">International Telecommunication Union </w:t>
      </w:r>
      <w:r w:rsidRPr="000903C1">
        <w:noBreakHyphen/>
        <w:t xml:space="preserve"> Telecommunications Standardization Sector</w:t>
      </w:r>
    </w:p>
    <w:p w14:paraId="6BA1CDF0" w14:textId="77777777" w:rsidR="00023808" w:rsidRDefault="00023808" w:rsidP="00023808">
      <w:pPr>
        <w:pStyle w:val="EW"/>
      </w:pPr>
      <w:r w:rsidRPr="009E7F8A">
        <w:t>MBS</w:t>
      </w:r>
      <w:r w:rsidRPr="009E7F8A">
        <w:tab/>
        <w:t>Multicast/Broadcast Services</w:t>
      </w:r>
    </w:p>
    <w:p w14:paraId="396655DE" w14:textId="77777777" w:rsidR="00023808" w:rsidRPr="000903C1" w:rsidRDefault="00023808" w:rsidP="00023808">
      <w:pPr>
        <w:pStyle w:val="EW"/>
      </w:pPr>
      <w:r w:rsidRPr="000903C1">
        <w:t>ME</w:t>
      </w:r>
      <w:r w:rsidRPr="000903C1">
        <w:tab/>
        <w:t>Mobile Equipment</w:t>
      </w:r>
    </w:p>
    <w:p w14:paraId="25F8EBDC" w14:textId="77777777" w:rsidR="00023808" w:rsidRPr="000903C1" w:rsidRDefault="00023808" w:rsidP="00023808">
      <w:pPr>
        <w:pStyle w:val="EW"/>
      </w:pPr>
      <w:r w:rsidRPr="000903C1">
        <w:t>MMTEL</w:t>
      </w:r>
      <w:r w:rsidRPr="000903C1">
        <w:tab/>
        <w:t>Multimedia Telephony</w:t>
      </w:r>
    </w:p>
    <w:p w14:paraId="597D11F7" w14:textId="77777777" w:rsidR="00023808" w:rsidRPr="000903C1" w:rsidRDefault="00023808" w:rsidP="00023808">
      <w:pPr>
        <w:pStyle w:val="EW"/>
      </w:pPr>
      <w:r w:rsidRPr="000903C1">
        <w:t>MoU</w:t>
      </w:r>
      <w:r w:rsidRPr="000903C1">
        <w:tab/>
        <w:t>Memorandum of Understanding (GSM operator joint)</w:t>
      </w:r>
    </w:p>
    <w:p w14:paraId="2E270FAB" w14:textId="77777777" w:rsidR="00023808" w:rsidRPr="000903C1" w:rsidRDefault="00023808" w:rsidP="00023808">
      <w:pPr>
        <w:pStyle w:val="EW"/>
        <w:rPr>
          <w:lang w:eastAsia="zh-TW"/>
        </w:rPr>
      </w:pPr>
      <w:r w:rsidRPr="000903C1">
        <w:t>MT</w:t>
      </w:r>
      <w:r w:rsidRPr="000903C1">
        <w:tab/>
        <w:t>Mobile Termination</w:t>
      </w:r>
    </w:p>
    <w:p w14:paraId="2B90CBEB" w14:textId="77777777" w:rsidR="00023808" w:rsidRPr="000903C1" w:rsidRDefault="00023808" w:rsidP="00023808">
      <w:pPr>
        <w:pStyle w:val="EW"/>
      </w:pPr>
      <w:r w:rsidRPr="000903C1">
        <w:t>MTU</w:t>
      </w:r>
      <w:r w:rsidRPr="000903C1">
        <w:tab/>
        <w:t>Maximum Transfer Unit</w:t>
      </w:r>
    </w:p>
    <w:p w14:paraId="6CEBC412" w14:textId="77777777" w:rsidR="00023808" w:rsidRPr="000903C1" w:rsidRDefault="00023808" w:rsidP="00023808">
      <w:pPr>
        <w:pStyle w:val="EW"/>
      </w:pPr>
      <w:r w:rsidRPr="000903C1">
        <w:t>NB-IoT</w:t>
      </w:r>
      <w:r w:rsidRPr="000903C1">
        <w:tab/>
      </w:r>
      <w:proofErr w:type="spellStart"/>
      <w:r w:rsidRPr="000903C1">
        <w:t>NarrowBand</w:t>
      </w:r>
      <w:proofErr w:type="spellEnd"/>
      <w:r w:rsidRPr="000903C1">
        <w:t xml:space="preserve"> Internet of Things</w:t>
      </w:r>
    </w:p>
    <w:p w14:paraId="2BCDCE3E" w14:textId="77777777" w:rsidR="00023808" w:rsidRPr="000903C1" w:rsidRDefault="00023808" w:rsidP="00023808">
      <w:pPr>
        <w:pStyle w:val="EW"/>
      </w:pPr>
      <w:r w:rsidRPr="000903C1">
        <w:t>NG-RAN</w:t>
      </w:r>
      <w:r w:rsidRPr="000903C1">
        <w:tab/>
        <w:t>Next Generation Radio Access Network</w:t>
      </w:r>
    </w:p>
    <w:p w14:paraId="116DE2FD" w14:textId="77777777" w:rsidR="00023808" w:rsidRPr="000903C1" w:rsidRDefault="00023808" w:rsidP="00023808">
      <w:pPr>
        <w:pStyle w:val="EW"/>
      </w:pPr>
      <w:r w:rsidRPr="000903C1">
        <w:t>NSLPI</w:t>
      </w:r>
      <w:r w:rsidRPr="000903C1">
        <w:tab/>
        <w:t>NAS Signalling Low Priority Indication</w:t>
      </w:r>
    </w:p>
    <w:p w14:paraId="3FA9BBCF" w14:textId="1317370F" w:rsidR="00023808" w:rsidRDefault="00023808" w:rsidP="00023808">
      <w:pPr>
        <w:pStyle w:val="EW"/>
        <w:rPr>
          <w:ins w:id="21" w:author="Hui" w:date="2023-10-31T15:31:00Z"/>
        </w:rPr>
      </w:pPr>
      <w:r w:rsidRPr="000903C1">
        <w:t>PCCA</w:t>
      </w:r>
      <w:r w:rsidRPr="000903C1">
        <w:tab/>
        <w:t>Portable Computer and Communications Association</w:t>
      </w:r>
    </w:p>
    <w:p w14:paraId="7CA7EB39" w14:textId="00017D92" w:rsidR="00E23CF9" w:rsidRPr="000903C1" w:rsidRDefault="00E23CF9" w:rsidP="00023808">
      <w:pPr>
        <w:pStyle w:val="EW"/>
        <w:rPr>
          <w:lang w:eastAsia="zh-CN"/>
        </w:rPr>
      </w:pPr>
      <w:ins w:id="22" w:author="Hui" w:date="2023-10-31T15:31:00Z">
        <w:r>
          <w:rPr>
            <w:rFonts w:hint="eastAsia"/>
            <w:lang w:eastAsia="zh-CN"/>
          </w:rPr>
          <w:t>P</w:t>
        </w:r>
        <w:r>
          <w:rPr>
            <w:lang w:eastAsia="zh-CN"/>
          </w:rPr>
          <w:t>IN</w:t>
        </w:r>
        <w:r>
          <w:rPr>
            <w:lang w:eastAsia="zh-CN"/>
          </w:rPr>
          <w:tab/>
        </w:r>
      </w:ins>
      <w:ins w:id="23" w:author="Hui" w:date="2023-10-31T15:32:00Z">
        <w:r>
          <w:rPr>
            <w:rFonts w:eastAsia="宋体"/>
            <w:lang w:eastAsia="zh-CN"/>
          </w:rPr>
          <w:t>Personal IoT Network</w:t>
        </w:r>
      </w:ins>
    </w:p>
    <w:p w14:paraId="6D96BB01" w14:textId="77777777" w:rsidR="00023808" w:rsidRPr="000903C1" w:rsidRDefault="00023808" w:rsidP="00023808">
      <w:pPr>
        <w:pStyle w:val="EW"/>
      </w:pPr>
      <w:r w:rsidRPr="000903C1">
        <w:t>PTT</w:t>
      </w:r>
      <w:r w:rsidRPr="000903C1">
        <w:tab/>
        <w:t>Push to Talk</w:t>
      </w:r>
    </w:p>
    <w:p w14:paraId="4A910827" w14:textId="77777777" w:rsidR="00023808" w:rsidRPr="000903C1" w:rsidRDefault="00023808" w:rsidP="00023808">
      <w:pPr>
        <w:pStyle w:val="EW"/>
      </w:pPr>
      <w:r w:rsidRPr="000903C1">
        <w:t>RDI</w:t>
      </w:r>
      <w:r w:rsidRPr="000903C1">
        <w:tab/>
        <w:t>Restricted Digital Information</w:t>
      </w:r>
    </w:p>
    <w:p w14:paraId="38F2A47F" w14:textId="77777777" w:rsidR="00023808" w:rsidRPr="000903C1" w:rsidRDefault="00023808" w:rsidP="00023808">
      <w:pPr>
        <w:pStyle w:val="EW"/>
      </w:pPr>
      <w:r w:rsidRPr="000903C1">
        <w:t>RLP</w:t>
      </w:r>
      <w:r w:rsidRPr="000903C1">
        <w:tab/>
        <w:t>Radio Link Protocol</w:t>
      </w:r>
    </w:p>
    <w:p w14:paraId="4F9D7E4B" w14:textId="77777777" w:rsidR="00023808" w:rsidRPr="000903C1" w:rsidRDefault="00023808" w:rsidP="00023808">
      <w:pPr>
        <w:pStyle w:val="EW"/>
      </w:pPr>
      <w:r w:rsidRPr="000903C1">
        <w:t>RSN</w:t>
      </w:r>
      <w:r w:rsidRPr="000903C1">
        <w:tab/>
        <w:t>Redundancy Sequence Number</w:t>
      </w:r>
    </w:p>
    <w:p w14:paraId="6802DB23" w14:textId="77777777" w:rsidR="00023808" w:rsidRPr="000903C1" w:rsidRDefault="00023808" w:rsidP="00023808">
      <w:pPr>
        <w:pStyle w:val="EW"/>
      </w:pPr>
      <w:r w:rsidRPr="000903C1">
        <w:t>SIM</w:t>
      </w:r>
      <w:r w:rsidRPr="000903C1">
        <w:tab/>
        <w:t>Subscriber Identity Module</w:t>
      </w:r>
    </w:p>
    <w:p w14:paraId="509DAA07" w14:textId="77777777" w:rsidR="00023808" w:rsidRPr="000903C1" w:rsidRDefault="00023808" w:rsidP="00023808">
      <w:pPr>
        <w:pStyle w:val="EW"/>
      </w:pPr>
      <w:r w:rsidRPr="000903C1">
        <w:t>TA</w:t>
      </w:r>
      <w:r w:rsidRPr="000903C1">
        <w:tab/>
        <w:t>Terminal Adaptor, e.g. a GSM data card (equal to DCE; Data Circuit terminating Equipment)</w:t>
      </w:r>
    </w:p>
    <w:p w14:paraId="4B909FFD" w14:textId="77777777" w:rsidR="00023808" w:rsidRPr="000903C1" w:rsidRDefault="00023808" w:rsidP="00023808">
      <w:pPr>
        <w:pStyle w:val="EW"/>
      </w:pPr>
      <w:r w:rsidRPr="000903C1">
        <w:t>TE</w:t>
      </w:r>
      <w:r w:rsidRPr="000903C1">
        <w:tab/>
        <w:t>Terminal Equipment, e.g. a computer (equal to DTE; Data Terminal Equipment)</w:t>
      </w:r>
    </w:p>
    <w:p w14:paraId="065697C3" w14:textId="77777777" w:rsidR="00023808" w:rsidRPr="000903C1" w:rsidRDefault="00023808" w:rsidP="00023808">
      <w:pPr>
        <w:pStyle w:val="EW"/>
      </w:pPr>
      <w:r w:rsidRPr="000903C1">
        <w:t>TIA</w:t>
      </w:r>
      <w:r w:rsidRPr="000903C1">
        <w:tab/>
        <w:t>Telecommunications Industry Association</w:t>
      </w:r>
    </w:p>
    <w:p w14:paraId="4308C811" w14:textId="77777777" w:rsidR="00023808" w:rsidRPr="000903C1" w:rsidRDefault="00023808" w:rsidP="00023808">
      <w:pPr>
        <w:pStyle w:val="EW"/>
      </w:pPr>
      <w:r w:rsidRPr="000903C1">
        <w:t>UAE</w:t>
      </w:r>
      <w:r w:rsidRPr="000903C1">
        <w:tab/>
      </w:r>
      <w:r w:rsidRPr="000903C1">
        <w:rPr>
          <w:lang w:eastAsia="ko-KR"/>
        </w:rPr>
        <w:t>UAS Application Enabler</w:t>
      </w:r>
    </w:p>
    <w:p w14:paraId="42EFFECE" w14:textId="77777777" w:rsidR="00023808" w:rsidRPr="000903C1" w:rsidRDefault="00023808" w:rsidP="00023808">
      <w:pPr>
        <w:pStyle w:val="EW"/>
      </w:pPr>
      <w:r w:rsidRPr="000903C1">
        <w:t>UAS</w:t>
      </w:r>
      <w:r w:rsidRPr="000903C1">
        <w:tab/>
      </w:r>
      <w:proofErr w:type="spellStart"/>
      <w:r w:rsidRPr="000903C1">
        <w:rPr>
          <w:lang w:eastAsia="ko-KR"/>
        </w:rPr>
        <w:t>UAS</w:t>
      </w:r>
      <w:proofErr w:type="spellEnd"/>
      <w:r w:rsidRPr="000903C1">
        <w:rPr>
          <w:lang w:eastAsia="ko-KR"/>
        </w:rPr>
        <w:t xml:space="preserve"> Application </w:t>
      </w:r>
      <w:r w:rsidRPr="000903C1">
        <w:rPr>
          <w:lang w:val="en-US"/>
        </w:rPr>
        <w:t>System</w:t>
      </w:r>
    </w:p>
    <w:p w14:paraId="0C0EFB62" w14:textId="77777777" w:rsidR="00023808" w:rsidRPr="000903C1" w:rsidRDefault="00023808" w:rsidP="00023808">
      <w:pPr>
        <w:pStyle w:val="EW"/>
      </w:pPr>
      <w:r w:rsidRPr="000903C1">
        <w:t>UAV</w:t>
      </w:r>
      <w:r w:rsidRPr="000903C1">
        <w:tab/>
      </w:r>
      <w:r w:rsidRPr="000903C1">
        <w:rPr>
          <w:lang w:eastAsia="ko-KR"/>
        </w:rPr>
        <w:t xml:space="preserve">UAS Application </w:t>
      </w:r>
      <w:r w:rsidRPr="000903C1">
        <w:t>Vehicle</w:t>
      </w:r>
    </w:p>
    <w:p w14:paraId="35CE8A36" w14:textId="77777777" w:rsidR="00023808" w:rsidRPr="000903C1" w:rsidRDefault="00023808" w:rsidP="00023808">
      <w:pPr>
        <w:pStyle w:val="EW"/>
      </w:pPr>
      <w:r w:rsidRPr="000903C1">
        <w:t>UAS</w:t>
      </w:r>
      <w:r w:rsidRPr="000903C1">
        <w:tab/>
      </w:r>
      <w:proofErr w:type="spellStart"/>
      <w:r w:rsidRPr="000903C1">
        <w:t>Uncrewed</w:t>
      </w:r>
      <w:proofErr w:type="spellEnd"/>
      <w:r w:rsidRPr="000903C1">
        <w:t xml:space="preserve"> Aerial System</w:t>
      </w:r>
    </w:p>
    <w:p w14:paraId="4F990884" w14:textId="77777777" w:rsidR="00023808" w:rsidRPr="000903C1" w:rsidRDefault="00023808" w:rsidP="00023808">
      <w:pPr>
        <w:pStyle w:val="EW"/>
      </w:pPr>
      <w:r w:rsidRPr="000903C1">
        <w:t>UAV</w:t>
      </w:r>
      <w:r w:rsidRPr="000903C1">
        <w:tab/>
      </w:r>
      <w:proofErr w:type="spellStart"/>
      <w:r w:rsidRPr="000903C1">
        <w:t>Uncrewed</w:t>
      </w:r>
      <w:proofErr w:type="spellEnd"/>
      <w:r w:rsidRPr="000903C1">
        <w:t xml:space="preserve"> Aerial Vehicle UDI</w:t>
      </w:r>
      <w:r w:rsidRPr="000903C1">
        <w:tab/>
        <w:t xml:space="preserve">Unrestricted Digital Information </w:t>
      </w:r>
    </w:p>
    <w:p w14:paraId="3CE8940F" w14:textId="77777777" w:rsidR="00023808" w:rsidRPr="000903C1" w:rsidRDefault="00023808" w:rsidP="00023808">
      <w:pPr>
        <w:pStyle w:val="EW"/>
      </w:pPr>
      <w:r w:rsidRPr="000903C1">
        <w:t>UE</w:t>
      </w:r>
      <w:r w:rsidRPr="000903C1">
        <w:tab/>
        <w:t>User Equipment</w:t>
      </w:r>
    </w:p>
    <w:p w14:paraId="4184D0B3" w14:textId="77777777" w:rsidR="00023808" w:rsidRPr="000903C1" w:rsidRDefault="00023808" w:rsidP="00023808">
      <w:pPr>
        <w:pStyle w:val="EW"/>
      </w:pPr>
      <w:r w:rsidRPr="000903C1">
        <w:t>UICC</w:t>
      </w:r>
      <w:r w:rsidRPr="000903C1">
        <w:tab/>
        <w:t>Universal Integrated Circuit Card</w:t>
      </w:r>
    </w:p>
    <w:p w14:paraId="1F474749" w14:textId="77777777" w:rsidR="00023808" w:rsidRPr="000903C1" w:rsidRDefault="00023808" w:rsidP="00023808">
      <w:pPr>
        <w:pStyle w:val="EW"/>
      </w:pPr>
      <w:r w:rsidRPr="000903C1">
        <w:t>USAT</w:t>
      </w:r>
      <w:r w:rsidRPr="000903C1">
        <w:tab/>
        <w:t>USIM Application Toolkit</w:t>
      </w:r>
    </w:p>
    <w:p w14:paraId="0C867059" w14:textId="77777777" w:rsidR="00023808" w:rsidRPr="000903C1" w:rsidRDefault="00023808" w:rsidP="00023808">
      <w:pPr>
        <w:pStyle w:val="EW"/>
      </w:pPr>
      <w:r w:rsidRPr="000903C1">
        <w:t>USIM</w:t>
      </w:r>
      <w:r w:rsidRPr="000903C1">
        <w:tab/>
        <w:t>Universal Subscriber Identity Module</w:t>
      </w:r>
    </w:p>
    <w:p w14:paraId="1C90BBFC" w14:textId="77777777" w:rsidR="00023808" w:rsidRPr="000903C1" w:rsidRDefault="00023808" w:rsidP="00023808">
      <w:pPr>
        <w:pStyle w:val="EW"/>
      </w:pPr>
      <w:r w:rsidRPr="000903C1">
        <w:t>USS</w:t>
      </w:r>
      <w:r w:rsidRPr="000903C1">
        <w:tab/>
        <w:t>UAS Service Supplier</w:t>
      </w:r>
    </w:p>
    <w:p w14:paraId="7788681E" w14:textId="77777777" w:rsidR="00023808" w:rsidRPr="000903C1" w:rsidRDefault="00023808" w:rsidP="00023808">
      <w:pPr>
        <w:pStyle w:val="EW"/>
      </w:pPr>
      <w:r w:rsidRPr="000903C1">
        <w:t>UUAA</w:t>
      </w:r>
      <w:r w:rsidRPr="000903C1">
        <w:tab/>
        <w:t xml:space="preserve">USS UAV Authorization and Authentication </w:t>
      </w:r>
    </w:p>
    <w:p w14:paraId="470F423B" w14:textId="77777777" w:rsidR="00023808" w:rsidRPr="000903C1" w:rsidRDefault="00023808" w:rsidP="00023808">
      <w:pPr>
        <w:pStyle w:val="EW"/>
      </w:pPr>
      <w:r w:rsidRPr="000903C1">
        <w:t>VAE</w:t>
      </w:r>
      <w:r w:rsidRPr="000903C1">
        <w:tab/>
        <w:t>V2X Application Enabler</w:t>
      </w:r>
    </w:p>
    <w:p w14:paraId="2F6CAAAD" w14:textId="77777777" w:rsidR="00023808" w:rsidRPr="000903C1" w:rsidRDefault="00023808" w:rsidP="00023808">
      <w:pPr>
        <w:pStyle w:val="EW"/>
      </w:pPr>
      <w:r w:rsidRPr="000903C1">
        <w:t>VBS</w:t>
      </w:r>
      <w:r w:rsidRPr="000903C1">
        <w:tab/>
        <w:t>Voice Broadcast Service</w:t>
      </w:r>
    </w:p>
    <w:p w14:paraId="76DC6F22" w14:textId="77777777" w:rsidR="00023808" w:rsidRPr="000903C1" w:rsidRDefault="00023808" w:rsidP="00023808">
      <w:pPr>
        <w:pStyle w:val="EW"/>
      </w:pPr>
      <w:r w:rsidRPr="000903C1">
        <w:t>VGCS</w:t>
      </w:r>
      <w:r w:rsidRPr="000903C1">
        <w:tab/>
        <w:t>Voice Group Call Service</w:t>
      </w:r>
    </w:p>
    <w:p w14:paraId="13949965" w14:textId="46CD817F" w:rsidR="00023808" w:rsidRDefault="00023808" w:rsidP="00023808"/>
    <w:p w14:paraId="633047DD" w14:textId="2FB1CF7B" w:rsidR="00023808" w:rsidRPr="00023808" w:rsidRDefault="00023808" w:rsidP="000238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w:t>
      </w:r>
    </w:p>
    <w:p w14:paraId="5676FC7D" w14:textId="03E216E2" w:rsidR="00222B13" w:rsidRPr="000903C1" w:rsidRDefault="00222B13" w:rsidP="00222B13">
      <w:pPr>
        <w:pStyle w:val="30"/>
      </w:pPr>
      <w:r w:rsidRPr="000903C1">
        <w:t>10.1.75</w:t>
      </w:r>
      <w:r w:rsidRPr="000903C1">
        <w:tab/>
        <w:t>5GS URSP query +C5GURSPQRY</w:t>
      </w:r>
      <w:bookmarkEnd w:id="19"/>
    </w:p>
    <w:p w14:paraId="2DC11975" w14:textId="77777777" w:rsidR="00222B13" w:rsidRPr="000903C1" w:rsidRDefault="00222B13" w:rsidP="00222B13">
      <w:pPr>
        <w:pStyle w:val="TH"/>
      </w:pPr>
      <w:r w:rsidRPr="000903C1">
        <w:t>Table 10.1.75-1: +C5GURSPQRY parameter command syntax</w:t>
      </w:r>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3430"/>
        <w:gridCol w:w="6694"/>
      </w:tblGrid>
      <w:tr w:rsidR="00222B13" w:rsidRPr="000903C1" w14:paraId="2DAC4CC4" w14:textId="77777777" w:rsidTr="0086000F">
        <w:trPr>
          <w:cantSplit/>
        </w:trPr>
        <w:tc>
          <w:tcPr>
            <w:tcW w:w="3430" w:type="dxa"/>
            <w:tcBorders>
              <w:top w:val="single" w:sz="4" w:space="0" w:color="auto"/>
              <w:left w:val="single" w:sz="4" w:space="0" w:color="auto"/>
              <w:bottom w:val="single" w:sz="4" w:space="0" w:color="auto"/>
              <w:right w:val="single" w:sz="6" w:space="0" w:color="auto"/>
            </w:tcBorders>
            <w:hideMark/>
          </w:tcPr>
          <w:p w14:paraId="63FA735F" w14:textId="77777777" w:rsidR="00222B13" w:rsidRPr="000903C1" w:rsidRDefault="00222B13" w:rsidP="0086000F">
            <w:pPr>
              <w:pStyle w:val="TAH"/>
              <w:spacing w:line="254" w:lineRule="auto"/>
              <w:rPr>
                <w:rFonts w:ascii="Courier New" w:hAnsi="Courier New"/>
              </w:rPr>
            </w:pPr>
            <w:r w:rsidRPr="000903C1">
              <w:t>Command</w:t>
            </w:r>
          </w:p>
        </w:tc>
        <w:tc>
          <w:tcPr>
            <w:tcW w:w="6694" w:type="dxa"/>
            <w:tcBorders>
              <w:top w:val="single" w:sz="4" w:space="0" w:color="auto"/>
              <w:left w:val="single" w:sz="6" w:space="0" w:color="auto"/>
              <w:bottom w:val="single" w:sz="4" w:space="0" w:color="auto"/>
              <w:right w:val="single" w:sz="4" w:space="0" w:color="auto"/>
            </w:tcBorders>
            <w:hideMark/>
          </w:tcPr>
          <w:p w14:paraId="1A28E37F" w14:textId="77777777" w:rsidR="00222B13" w:rsidRPr="000903C1" w:rsidRDefault="00222B13" w:rsidP="0086000F">
            <w:pPr>
              <w:pStyle w:val="TAH"/>
              <w:spacing w:line="254" w:lineRule="auto"/>
              <w:rPr>
                <w:rFonts w:ascii="Courier New" w:hAnsi="Courier New"/>
              </w:rPr>
            </w:pPr>
            <w:r w:rsidRPr="000903C1">
              <w:t>Possible response(s)</w:t>
            </w:r>
          </w:p>
        </w:tc>
      </w:tr>
      <w:tr w:rsidR="00222B13" w:rsidRPr="000903C1" w14:paraId="12143293" w14:textId="77777777" w:rsidTr="0086000F">
        <w:trPr>
          <w:cantSplit/>
        </w:trPr>
        <w:tc>
          <w:tcPr>
            <w:tcW w:w="3430" w:type="dxa"/>
            <w:tcBorders>
              <w:top w:val="single" w:sz="4" w:space="0" w:color="auto"/>
              <w:left w:val="single" w:sz="4" w:space="0" w:color="auto"/>
              <w:bottom w:val="single" w:sz="4" w:space="0" w:color="auto"/>
              <w:right w:val="single" w:sz="6" w:space="0" w:color="auto"/>
            </w:tcBorders>
            <w:hideMark/>
          </w:tcPr>
          <w:p w14:paraId="4609B592" w14:textId="2DDAB72A" w:rsidR="00222B13" w:rsidRPr="000903C1" w:rsidRDefault="00222B13" w:rsidP="0086000F">
            <w:pPr>
              <w:spacing w:after="20" w:line="254" w:lineRule="auto"/>
              <w:rPr>
                <w:rFonts w:ascii="Courier New" w:hAnsi="Courier New" w:cs="Courier New"/>
                <w:color w:val="FF0000"/>
              </w:rPr>
            </w:pPr>
            <w:bookmarkStart w:id="24" w:name="_MCCTEMPBM_CRPT80112562___7" w:colFirst="0" w:colLast="1"/>
            <w:r w:rsidRPr="000903C1">
              <w:rPr>
                <w:rFonts w:ascii="Courier New" w:hAnsi="Courier New" w:cs="Courier New"/>
              </w:rPr>
              <w:t>+C5GURSPQRY=[&lt;APPID&gt;][,&lt;OSID&amp;APPID&gt;][,&lt;DNNs&gt;][,&lt;FQDN&gt;][,&lt;Connection_capabilities&gt;][,&lt;remote_ipv4_address_and_mask&gt;][,&lt;remote_ipv6_address_and_prefix_length&gt;][,&lt;protocol number (ipv4)</w:t>
            </w:r>
            <w:r w:rsidRPr="000903C1">
              <w:rPr>
                <w:rFonts w:ascii="Courier New" w:hAnsi="Courier New" w:cs="Courier New" w:hint="eastAsia"/>
                <w:lang w:eastAsia="zh-CN"/>
              </w:rPr>
              <w:t>/</w:t>
            </w:r>
            <w:r w:rsidRPr="000903C1">
              <w:rPr>
                <w:rFonts w:ascii="Courier New" w:hAnsi="Courier New" w:cs="Courier New"/>
              </w:rPr>
              <w:t>next header (ipv6)&gt;][,&lt;</w:t>
            </w:r>
            <w:proofErr w:type="spellStart"/>
            <w:r w:rsidRPr="000903C1">
              <w:rPr>
                <w:rFonts w:ascii="Courier New" w:hAnsi="Courier New" w:cs="Courier New"/>
              </w:rPr>
              <w:t>single_remote_port</w:t>
            </w:r>
            <w:proofErr w:type="spellEnd"/>
            <w:r w:rsidRPr="000903C1">
              <w:rPr>
                <w:rFonts w:ascii="Courier New" w:hAnsi="Courier New" w:cs="Courier New"/>
              </w:rPr>
              <w:t>&gt;][,&lt;remote port range&gt;][,&lt;security para index&gt;][,&lt;type of service (</w:t>
            </w:r>
            <w:proofErr w:type="spellStart"/>
            <w:r w:rsidRPr="000903C1">
              <w:rPr>
                <w:rFonts w:ascii="Courier New" w:hAnsi="Courier New" w:cs="Courier New"/>
              </w:rPr>
              <w:t>tos</w:t>
            </w:r>
            <w:proofErr w:type="spellEnd"/>
            <w:r w:rsidRPr="000903C1">
              <w:rPr>
                <w:rFonts w:ascii="Courier New" w:hAnsi="Courier New" w:cs="Courier New"/>
              </w:rPr>
              <w:t>) (ipv4) and mask / traffic class (ipv6) and mask&gt;][,&lt;flow label&gt;][,&lt;ether_type&gt;][,&lt;destination_mac_address&gt;][,&lt;cTagVid&gt;][,&lt;sTagVid&gt;][,&lt;cTagPcpDei&gt;][,&lt;sTagPcpDei&gt;][,&lt;Regular_expression&gt;]</w:t>
            </w:r>
            <w:bookmarkStart w:id="25" w:name="_GoBack"/>
            <w:ins w:id="26" w:author="Hui" w:date="2023-10-31T15:17:00Z">
              <w:r w:rsidR="00E363D6" w:rsidRPr="000903C1">
                <w:rPr>
                  <w:rFonts w:ascii="Courier New" w:hAnsi="Courier New" w:cs="Courier New"/>
                </w:rPr>
                <w:t>[,&lt;</w:t>
              </w:r>
            </w:ins>
            <w:ins w:id="27" w:author="Hui" w:date="2023-10-31T15:18:00Z">
              <w:r w:rsidR="00E363D6">
                <w:rPr>
                  <w:rFonts w:ascii="Courier New" w:hAnsi="Courier New" w:cs="Courier New"/>
                </w:rPr>
                <w:t>PIN ID</w:t>
              </w:r>
            </w:ins>
            <w:ins w:id="28" w:author="Hui" w:date="2023-10-31T15:17:00Z">
              <w:r w:rsidR="00E363D6" w:rsidRPr="000903C1">
                <w:rPr>
                  <w:rFonts w:ascii="Courier New" w:hAnsi="Courier New" w:cs="Courier New"/>
                </w:rPr>
                <w:t>&gt;]</w:t>
              </w:r>
            </w:ins>
            <w:ins w:id="29" w:author="Hui" w:date="2023-10-31T15:18:00Z">
              <w:r w:rsidR="00E363D6" w:rsidRPr="000903C1">
                <w:rPr>
                  <w:rFonts w:ascii="Courier New" w:hAnsi="Courier New" w:cs="Courier New"/>
                </w:rPr>
                <w:t>[,&lt;</w:t>
              </w:r>
            </w:ins>
            <w:ins w:id="30" w:author="Hui" w:date="2023-10-31T15:22:00Z">
              <w:r w:rsidR="00E363D6">
                <w:rPr>
                  <w:rFonts w:ascii="Courier New" w:hAnsi="Courier New" w:cs="Courier New"/>
                </w:rPr>
                <w:t>C</w:t>
              </w:r>
            </w:ins>
            <w:ins w:id="31" w:author="Hui" w:date="2023-10-31T15:18:00Z">
              <w:r w:rsidR="00E363D6" w:rsidRPr="00E363D6">
                <w:rPr>
                  <w:rFonts w:ascii="Courier New" w:hAnsi="Courier New" w:cs="Courier New"/>
                </w:rPr>
                <w:t>onnectivity group ID</w:t>
              </w:r>
              <w:r w:rsidR="00E363D6" w:rsidRPr="000903C1">
                <w:rPr>
                  <w:rFonts w:ascii="Courier New" w:hAnsi="Courier New" w:cs="Courier New"/>
                </w:rPr>
                <w:t>&gt;]</w:t>
              </w:r>
            </w:ins>
            <w:bookmarkEnd w:id="25"/>
          </w:p>
        </w:tc>
        <w:tc>
          <w:tcPr>
            <w:tcW w:w="6694" w:type="dxa"/>
            <w:tcBorders>
              <w:top w:val="single" w:sz="4" w:space="0" w:color="auto"/>
              <w:left w:val="single" w:sz="6" w:space="0" w:color="auto"/>
              <w:bottom w:val="single" w:sz="4" w:space="0" w:color="auto"/>
              <w:right w:val="single" w:sz="4" w:space="0" w:color="auto"/>
            </w:tcBorders>
          </w:tcPr>
          <w:p w14:paraId="7D878EFB" w14:textId="77777777" w:rsidR="00222B13" w:rsidRPr="000903C1" w:rsidRDefault="00222B13" w:rsidP="0086000F">
            <w:pPr>
              <w:rPr>
                <w:rFonts w:ascii="Courier New" w:eastAsia="等线" w:hAnsi="Courier New"/>
                <w:lang w:eastAsia="ja-JP"/>
              </w:rPr>
            </w:pPr>
            <w:r w:rsidRPr="000903C1">
              <w:rPr>
                <w:rFonts w:ascii="Courier New" w:hAnsi="Courier New" w:cs="Courier New"/>
              </w:rPr>
              <w:t>+C5GURSPQRY: [&lt;ursp_rule_type&gt;],[&lt;ursp_rule_precedence&gt;],[&lt;route_selection_descriptor_precedence&gt;],[&lt;SSC_mode&gt;],[&lt;NSSAI&gt;],[&lt;DNNs&gt;],[&lt;pdp_type&gt;],[&lt;preferred_access_type&gt;],[&lt;Non-seamless_non-3GPP_offload_i</w:t>
            </w:r>
            <w:r w:rsidRPr="000903C1">
              <w:rPr>
                <w:rFonts w:ascii="Courier New" w:eastAsia="等线" w:hAnsi="Courier New"/>
                <w:lang w:eastAsia="ja-JP"/>
              </w:rPr>
              <w:t>ndication&gt;],[&lt;Location_criteria_type&gt;],[&lt;Time_window_type&gt;]</w:t>
            </w:r>
          </w:p>
          <w:p w14:paraId="5485376E" w14:textId="77777777" w:rsidR="00222B13" w:rsidRPr="000903C1" w:rsidRDefault="00222B13" w:rsidP="0086000F">
            <w:pPr>
              <w:rPr>
                <w:rFonts w:ascii="Courier New" w:eastAsia="等线" w:hAnsi="Courier New"/>
                <w:lang w:eastAsia="ja-JP"/>
              </w:rPr>
            </w:pPr>
            <w:r w:rsidRPr="000903C1">
              <w:rPr>
                <w:rFonts w:ascii="Courier New" w:eastAsia="等线" w:hAnsi="Courier New"/>
                <w:lang w:eastAsia="ja-JP"/>
              </w:rPr>
              <w:t>[&lt;CR&gt;&lt;LF&gt;+C5GURSPQRY: [&lt;ursp_rule_type&gt;],[&lt;ursp_rule_precedence&gt;],[&lt;route_selection</w:t>
            </w:r>
            <w:r w:rsidRPr="000903C1">
              <w:rPr>
                <w:rFonts w:ascii="Courier New" w:hAnsi="Courier New" w:cs="Courier New"/>
              </w:rPr>
              <w:t>_descriptor_precedence&gt;],[&lt;SSC_mode&gt;],[&lt;NSSAI&gt;],[&lt;DNNs&gt;],[&lt;pdp_type&gt;],[&lt;preferred_access_type&gt;],[&lt;Non-seamless_non-3GP</w:t>
            </w:r>
            <w:r w:rsidRPr="000903C1">
              <w:rPr>
                <w:rFonts w:ascii="Courier New" w:eastAsia="等线" w:hAnsi="Courier New"/>
                <w:lang w:eastAsia="ja-JP"/>
              </w:rPr>
              <w:t>P_offload_indication&gt;],[&lt;Location_criteria_type&gt;],[&lt;Time_window_type&gt;]</w:t>
            </w:r>
          </w:p>
          <w:p w14:paraId="15AC67BB" w14:textId="77777777" w:rsidR="00222B13" w:rsidRPr="000903C1" w:rsidRDefault="00222B13" w:rsidP="0086000F">
            <w:pPr>
              <w:rPr>
                <w:rFonts w:ascii="Courier New" w:hAnsi="Courier New" w:cs="Courier New"/>
                <w:i/>
              </w:rPr>
            </w:pPr>
            <w:r w:rsidRPr="000903C1">
              <w:rPr>
                <w:rFonts w:ascii="Courier New" w:eastAsia="等线" w:hAnsi="Courier New"/>
                <w:lang w:eastAsia="ja-JP"/>
              </w:rPr>
              <w:t>[…]]</w:t>
            </w:r>
          </w:p>
        </w:tc>
      </w:tr>
      <w:tr w:rsidR="00222B13" w:rsidRPr="000903C1" w14:paraId="409C2B87" w14:textId="77777777" w:rsidTr="0086000F">
        <w:trPr>
          <w:cantSplit/>
        </w:trPr>
        <w:tc>
          <w:tcPr>
            <w:tcW w:w="3430" w:type="dxa"/>
            <w:tcBorders>
              <w:top w:val="single" w:sz="4" w:space="0" w:color="auto"/>
              <w:left w:val="single" w:sz="4" w:space="0" w:color="auto"/>
              <w:bottom w:val="single" w:sz="4" w:space="0" w:color="auto"/>
              <w:right w:val="single" w:sz="6" w:space="0" w:color="auto"/>
            </w:tcBorders>
          </w:tcPr>
          <w:p w14:paraId="2BE4E960" w14:textId="77777777" w:rsidR="00222B13" w:rsidRPr="000903C1" w:rsidRDefault="00222B13" w:rsidP="0086000F">
            <w:pPr>
              <w:spacing w:after="20" w:line="254" w:lineRule="auto"/>
              <w:rPr>
                <w:rFonts w:ascii="Courier New" w:hAnsi="Courier New" w:cs="Courier New"/>
              </w:rPr>
            </w:pPr>
            <w:bookmarkStart w:id="32" w:name="_MCCTEMPBM_CRPT80112563___7" w:colFirst="0" w:colLast="1"/>
            <w:bookmarkEnd w:id="24"/>
            <w:r w:rsidRPr="000903C1">
              <w:rPr>
                <w:rFonts w:ascii="Courier New" w:hAnsi="Courier New" w:cs="Courier New"/>
              </w:rPr>
              <w:lastRenderedPageBreak/>
              <w:t>+C5GURSPQRY?</w:t>
            </w:r>
          </w:p>
        </w:tc>
        <w:tc>
          <w:tcPr>
            <w:tcW w:w="6694" w:type="dxa"/>
            <w:tcBorders>
              <w:top w:val="single" w:sz="4" w:space="0" w:color="auto"/>
              <w:left w:val="single" w:sz="6" w:space="0" w:color="auto"/>
              <w:bottom w:val="single" w:sz="4" w:space="0" w:color="auto"/>
              <w:right w:val="single" w:sz="4" w:space="0" w:color="auto"/>
            </w:tcBorders>
          </w:tcPr>
          <w:p w14:paraId="07D9D5A8" w14:textId="725E05CC" w:rsidR="00222B13" w:rsidRPr="000903C1" w:rsidRDefault="00222B13" w:rsidP="0086000F">
            <w:pPr>
              <w:rPr>
                <w:rFonts w:ascii="Courier New" w:eastAsia="等线" w:hAnsi="Courier New"/>
                <w:lang w:eastAsia="ja-JP"/>
              </w:rPr>
            </w:pPr>
            <w:r w:rsidRPr="000903C1">
              <w:rPr>
                <w:rFonts w:ascii="Courier New" w:hAnsi="Courier New" w:cs="Courier New"/>
              </w:rPr>
              <w:t>+C5GURSPQRY: [&lt;ursp_rule_type&gt;],[&lt;ursp_rule_precedence&gt;],[&lt;APPID&gt;],[&lt;OSID&amp;APPID&gt;],[&lt;DNNs&gt;],[&lt;FQDN&gt;],[&lt;Connection_capabilities&gt;],[&lt;remote_ipv4_address_and_mask&gt;],[&lt;remote_ipv6_address_and_prefix_length&gt;],[&lt;protocol number  (ipv4)</w:t>
            </w:r>
            <w:r w:rsidRPr="000903C1">
              <w:rPr>
                <w:rFonts w:ascii="Courier New" w:hAnsi="Courier New" w:cs="Courier New" w:hint="eastAsia"/>
                <w:lang w:eastAsia="zh-CN"/>
              </w:rPr>
              <w:t>/</w:t>
            </w:r>
            <w:r w:rsidRPr="000903C1">
              <w:rPr>
                <w:rFonts w:ascii="Courier New" w:hAnsi="Courier New" w:cs="Courier New"/>
              </w:rPr>
              <w:t>next header (ipv6)&gt;],[&lt;</w:t>
            </w:r>
            <w:proofErr w:type="spellStart"/>
            <w:r w:rsidRPr="000903C1">
              <w:rPr>
                <w:rFonts w:ascii="Courier New" w:hAnsi="Courier New" w:cs="Courier New"/>
              </w:rPr>
              <w:t>single_remote_port</w:t>
            </w:r>
            <w:proofErr w:type="spellEnd"/>
            <w:r w:rsidRPr="000903C1">
              <w:rPr>
                <w:rFonts w:ascii="Courier New" w:hAnsi="Courier New" w:cs="Courier New"/>
              </w:rPr>
              <w:t>&gt;],[&lt;remote port range&gt;],[&lt;security para index&gt;],[&lt;type of service (</w:t>
            </w:r>
            <w:proofErr w:type="spellStart"/>
            <w:r w:rsidRPr="000903C1">
              <w:rPr>
                <w:rFonts w:ascii="Courier New" w:hAnsi="Courier New" w:cs="Courier New"/>
              </w:rPr>
              <w:t>tos</w:t>
            </w:r>
            <w:proofErr w:type="spellEnd"/>
            <w:r w:rsidRPr="000903C1">
              <w:rPr>
                <w:rFonts w:ascii="Courier New" w:hAnsi="Courier New" w:cs="Courier New"/>
              </w:rPr>
              <w:t>) (ipv4) and mask / traffic class (ipv6) and mask&gt;],[&lt;flow label&gt;],[&lt;ether_type&gt;],[&lt;destination_mac_address&gt;],[&lt;cTagVid&gt;],[&lt;sTagVid&gt;],[&lt;cTagPcpDei&gt;],[&lt;sTagPcpDei&gt;],[&lt;Regular_expression&gt;],</w:t>
            </w:r>
            <w:ins w:id="33" w:author="Hui" w:date="2023-10-31T15:19:00Z">
              <w:r w:rsidR="00E363D6" w:rsidRPr="000903C1">
                <w:rPr>
                  <w:rFonts w:ascii="Courier New" w:hAnsi="Courier New" w:cs="Courier New"/>
                </w:rPr>
                <w:t>[&lt;</w:t>
              </w:r>
              <w:r w:rsidR="00E363D6">
                <w:rPr>
                  <w:rFonts w:ascii="Courier New" w:hAnsi="Courier New" w:cs="Courier New"/>
                </w:rPr>
                <w:t>PIN ID</w:t>
              </w:r>
              <w:r w:rsidR="00E363D6" w:rsidRPr="000903C1">
                <w:rPr>
                  <w:rFonts w:ascii="Courier New" w:hAnsi="Courier New" w:cs="Courier New"/>
                </w:rPr>
                <w:t>&gt;]</w:t>
              </w:r>
            </w:ins>
            <w:ins w:id="34" w:author="Hui" w:date="2023-10-31T15:20:00Z">
              <w:r w:rsidR="00E363D6" w:rsidRPr="000903C1">
                <w:rPr>
                  <w:rFonts w:ascii="Courier New" w:hAnsi="Courier New" w:cs="Courier New"/>
                </w:rPr>
                <w:t>,</w:t>
              </w:r>
            </w:ins>
            <w:ins w:id="35" w:author="Hui" w:date="2023-10-31T15:19:00Z">
              <w:r w:rsidR="00E363D6" w:rsidRPr="000903C1">
                <w:rPr>
                  <w:rFonts w:ascii="Courier New" w:hAnsi="Courier New" w:cs="Courier New"/>
                </w:rPr>
                <w:t>[&lt;</w:t>
              </w:r>
            </w:ins>
            <w:ins w:id="36" w:author="Hui" w:date="2023-10-31T15:23:00Z">
              <w:r w:rsidR="00E363D6">
                <w:rPr>
                  <w:rFonts w:ascii="Courier New" w:hAnsi="Courier New" w:cs="Courier New"/>
                </w:rPr>
                <w:t>C</w:t>
              </w:r>
            </w:ins>
            <w:ins w:id="37" w:author="Hui" w:date="2023-10-31T15:19:00Z">
              <w:r w:rsidR="00E363D6" w:rsidRPr="00E363D6">
                <w:rPr>
                  <w:rFonts w:ascii="Courier New" w:hAnsi="Courier New" w:cs="Courier New"/>
                </w:rPr>
                <w:t>onnectivity group ID</w:t>
              </w:r>
              <w:r w:rsidR="00E363D6" w:rsidRPr="000903C1">
                <w:rPr>
                  <w:rFonts w:ascii="Courier New" w:hAnsi="Courier New" w:cs="Courier New"/>
                </w:rPr>
                <w:t>&gt;],</w:t>
              </w:r>
            </w:ins>
            <w:r w:rsidRPr="000903C1">
              <w:rPr>
                <w:rFonts w:ascii="Courier New" w:hAnsi="Courier New" w:cs="Courier New"/>
              </w:rPr>
              <w:t>[&lt;route_selection_descriptor_precedence&gt;],[&lt;SSC_mode&gt;],[&lt;NSSAI&gt;],[&lt;DNNs&gt;],[&lt;pdp_type&gt;],[&lt;preferred_access_type&gt;],[&lt;</w:t>
            </w:r>
            <w:r w:rsidRPr="000903C1">
              <w:rPr>
                <w:rFonts w:ascii="Courier New" w:eastAsia="等线" w:hAnsi="Courier New"/>
                <w:lang w:eastAsia="ja-JP"/>
              </w:rPr>
              <w:t>Non-seamless_non-3GPP_offload_indication&gt;],[&lt;Location_criteria_type&gt;],[&lt;Time_window_type&gt;]</w:t>
            </w:r>
          </w:p>
          <w:p w14:paraId="4AE62FF9" w14:textId="77777777" w:rsidR="00222B13" w:rsidRPr="000903C1" w:rsidRDefault="00222B13" w:rsidP="0086000F">
            <w:pPr>
              <w:rPr>
                <w:rFonts w:ascii="Courier New" w:eastAsia="等线" w:hAnsi="Courier New"/>
                <w:lang w:eastAsia="ja-JP"/>
              </w:rPr>
            </w:pPr>
            <w:r w:rsidRPr="000903C1">
              <w:rPr>
                <w:rFonts w:ascii="Courier New" w:eastAsia="等线" w:hAnsi="Courier New"/>
                <w:lang w:eastAsia="ja-JP"/>
              </w:rPr>
              <w:t>[&lt;CR&gt;&lt;LF&gt;+C5GURSPQRY: [&lt;ursp_rule_type&gt;],[&lt;ursp_rule_precedence&gt;],[&lt;APPID&gt;],[&lt;OSID&amp;APPID&gt;],[&lt;DNNs&gt;],[&lt;FQDN&gt;],[&lt;Connection_capabilities&gt;],[&lt;remote</w:t>
            </w:r>
            <w:r w:rsidRPr="000903C1">
              <w:rPr>
                <w:rFonts w:ascii="Courier New" w:hAnsi="Courier New" w:cs="Courier New"/>
              </w:rPr>
              <w:t>_ipv4_address_and_mask&gt;],[&lt;remote_ipv6_address_and_prefix_length&gt;],[&lt;protocol number (ipv4)</w:t>
            </w:r>
            <w:r w:rsidRPr="000903C1">
              <w:rPr>
                <w:rFonts w:ascii="Courier New" w:hAnsi="Courier New" w:cs="Courier New" w:hint="eastAsia"/>
                <w:lang w:eastAsia="zh-CN"/>
              </w:rPr>
              <w:t>/</w:t>
            </w:r>
            <w:r w:rsidRPr="000903C1">
              <w:rPr>
                <w:rFonts w:ascii="Courier New" w:hAnsi="Courier New" w:cs="Courier New"/>
              </w:rPr>
              <w:t>next header (ipv6)&gt;],[&lt;</w:t>
            </w:r>
            <w:proofErr w:type="spellStart"/>
            <w:r w:rsidRPr="000903C1">
              <w:rPr>
                <w:rFonts w:ascii="Courier New" w:hAnsi="Courier New" w:cs="Courier New"/>
              </w:rPr>
              <w:t>single_remote_port</w:t>
            </w:r>
            <w:proofErr w:type="spellEnd"/>
            <w:r w:rsidRPr="000903C1">
              <w:rPr>
                <w:rFonts w:ascii="Courier New" w:hAnsi="Courier New" w:cs="Courier New"/>
              </w:rPr>
              <w:t>&gt;],[&lt;remote port range&gt;],[&lt;security para index&gt;],[&lt;type of service (</w:t>
            </w:r>
            <w:proofErr w:type="spellStart"/>
            <w:r w:rsidRPr="000903C1">
              <w:rPr>
                <w:rFonts w:ascii="Courier New" w:hAnsi="Courier New" w:cs="Courier New"/>
              </w:rPr>
              <w:t>tos</w:t>
            </w:r>
            <w:proofErr w:type="spellEnd"/>
            <w:r w:rsidRPr="000903C1">
              <w:rPr>
                <w:rFonts w:ascii="Courier New" w:hAnsi="Courier New" w:cs="Courier New"/>
              </w:rPr>
              <w:t>) (ipv4) and mask / traffic class (ipv6) and mask&gt;],[&lt;flow label&gt;],[&lt;ether_type&gt;],[&lt;destination_mac_address&gt;],[&lt;cTagVid&gt;],[&lt;sTagVid&gt;],[&lt;cTagPcpDei&gt;],[&lt;sTagPcpDei&gt;],[&lt;Regular_expression&gt;],[&lt;route_selection_descriptor_precedence&gt;],[&lt;SSC_mode&gt;],[&lt;NSSAI&gt;],[&lt;DNNs&gt;],[&lt;pdp_type&gt;],[&lt;preferred_access_type&gt;],[&lt;Non-seamless_non-3GP</w:t>
            </w:r>
            <w:r w:rsidRPr="000903C1">
              <w:rPr>
                <w:rFonts w:ascii="Courier New" w:eastAsia="等线" w:hAnsi="Courier New"/>
                <w:lang w:eastAsia="ja-JP"/>
              </w:rPr>
              <w:t>P_offload_indication&gt;],[&lt;Location_criteria_type&gt;],[&lt;Time_window_type&gt;]</w:t>
            </w:r>
          </w:p>
          <w:p w14:paraId="7BCB4828" w14:textId="77777777" w:rsidR="00222B13" w:rsidRPr="000903C1" w:rsidRDefault="00222B13" w:rsidP="0086000F">
            <w:pPr>
              <w:rPr>
                <w:rFonts w:ascii="Courier New" w:hAnsi="Courier New" w:cs="Courier New"/>
              </w:rPr>
            </w:pPr>
            <w:r w:rsidRPr="000903C1">
              <w:rPr>
                <w:rFonts w:ascii="Courier New" w:eastAsia="等线" w:hAnsi="Courier New"/>
                <w:lang w:eastAsia="ja-JP"/>
              </w:rPr>
              <w:t>[…]]</w:t>
            </w:r>
          </w:p>
        </w:tc>
      </w:tr>
      <w:tr w:rsidR="00222B13" w:rsidRPr="000903C1" w14:paraId="15CB5425" w14:textId="77777777" w:rsidTr="0086000F">
        <w:trPr>
          <w:cantSplit/>
        </w:trPr>
        <w:tc>
          <w:tcPr>
            <w:tcW w:w="3430" w:type="dxa"/>
            <w:tcBorders>
              <w:top w:val="single" w:sz="4" w:space="0" w:color="auto"/>
              <w:left w:val="single" w:sz="4" w:space="0" w:color="auto"/>
              <w:bottom w:val="single" w:sz="4" w:space="0" w:color="auto"/>
              <w:right w:val="single" w:sz="6" w:space="0" w:color="auto"/>
            </w:tcBorders>
            <w:hideMark/>
          </w:tcPr>
          <w:p w14:paraId="423EC3C4" w14:textId="77777777" w:rsidR="00222B13" w:rsidRPr="000903C1" w:rsidRDefault="00222B13" w:rsidP="0086000F">
            <w:pPr>
              <w:spacing w:after="20" w:line="254" w:lineRule="auto"/>
              <w:rPr>
                <w:rFonts w:ascii="Courier New" w:hAnsi="Courier New" w:cs="Courier New"/>
              </w:rPr>
            </w:pPr>
            <w:bookmarkStart w:id="38" w:name="_MCCTEMPBM_CRPT80112564___7" w:colFirst="0" w:colLast="0"/>
            <w:bookmarkEnd w:id="32"/>
            <w:r w:rsidRPr="000903C1">
              <w:rPr>
                <w:rFonts w:ascii="Courier New" w:hAnsi="Courier New" w:cs="Courier New"/>
              </w:rPr>
              <w:t>+C5GURSPQRY=?</w:t>
            </w:r>
          </w:p>
        </w:tc>
        <w:tc>
          <w:tcPr>
            <w:tcW w:w="6694" w:type="dxa"/>
            <w:tcBorders>
              <w:top w:val="single" w:sz="4" w:space="0" w:color="auto"/>
              <w:left w:val="single" w:sz="6" w:space="0" w:color="auto"/>
              <w:bottom w:val="single" w:sz="4" w:space="0" w:color="auto"/>
              <w:right w:val="single" w:sz="4" w:space="0" w:color="auto"/>
            </w:tcBorders>
            <w:hideMark/>
          </w:tcPr>
          <w:p w14:paraId="7CE91B5A" w14:textId="4FB160B6" w:rsidR="00222B13" w:rsidRPr="000903C1" w:rsidRDefault="00222B13" w:rsidP="0086000F">
            <w:pPr>
              <w:spacing w:after="20" w:line="254" w:lineRule="auto"/>
              <w:rPr>
                <w:rFonts w:ascii="Courier New" w:hAnsi="Courier New" w:cs="Courier New"/>
              </w:rPr>
            </w:pPr>
            <w:r w:rsidRPr="000903C1">
              <w:rPr>
                <w:rFonts w:ascii="Courier New" w:hAnsi="Courier New" w:cs="Courier New"/>
              </w:rPr>
              <w:t>+C5GURSPQRY: (list of supported&lt;</w:t>
            </w:r>
            <w:proofErr w:type="spellStart"/>
            <w:r w:rsidRPr="000903C1">
              <w:rPr>
                <w:rFonts w:ascii="Courier New" w:hAnsi="Courier New" w:cs="Courier New"/>
              </w:rPr>
              <w:t>Connection_capabilities</w:t>
            </w:r>
            <w:proofErr w:type="spellEnd"/>
            <w:r w:rsidRPr="000903C1">
              <w:rPr>
                <w:rFonts w:ascii="Courier New" w:hAnsi="Courier New" w:cs="Courier New"/>
              </w:rPr>
              <w:t>&gt;s),(list of supported &lt;remote_ipv4_address_and_mask&gt;s),(list of supported &lt;remote_ipv6_address_and_prefix_length&gt;s),(list of supported &lt;protocol number (ipv4) / next header (ipv6)&gt;s),(list of supported&lt;</w:t>
            </w:r>
            <w:proofErr w:type="spellStart"/>
            <w:r w:rsidRPr="000903C1">
              <w:rPr>
                <w:rFonts w:ascii="Courier New" w:hAnsi="Courier New" w:cs="Courier New"/>
              </w:rPr>
              <w:t>single_remote_port</w:t>
            </w:r>
            <w:proofErr w:type="spellEnd"/>
            <w:r w:rsidRPr="000903C1">
              <w:rPr>
                <w:rFonts w:ascii="Courier New" w:hAnsi="Courier New" w:cs="Courier New"/>
              </w:rPr>
              <w:t>&gt;s),(list of supported&lt;remote port range&gt;s),(list of supported&lt;security para index&gt;s),(list of supported&lt; type of service (</w:t>
            </w:r>
            <w:proofErr w:type="spellStart"/>
            <w:r w:rsidRPr="000903C1">
              <w:rPr>
                <w:rFonts w:ascii="Courier New" w:hAnsi="Courier New" w:cs="Courier New"/>
              </w:rPr>
              <w:t>tos</w:t>
            </w:r>
            <w:proofErr w:type="spellEnd"/>
            <w:r w:rsidRPr="000903C1">
              <w:rPr>
                <w:rFonts w:ascii="Courier New" w:hAnsi="Courier New" w:cs="Courier New"/>
              </w:rPr>
              <w:t>) (ipv4) and mask / traffic class (ipv6) and mask&gt;s),(list of supported&lt;flow label&gt;s),(list of supported&lt;</w:t>
            </w:r>
            <w:proofErr w:type="spellStart"/>
            <w:r w:rsidRPr="000903C1">
              <w:rPr>
                <w:rFonts w:ascii="Courier New" w:hAnsi="Courier New" w:cs="Courier New"/>
              </w:rPr>
              <w:t>ether_type</w:t>
            </w:r>
            <w:proofErr w:type="spellEnd"/>
            <w:r w:rsidRPr="000903C1">
              <w:rPr>
                <w:rFonts w:ascii="Courier New" w:hAnsi="Courier New" w:cs="Courier New"/>
              </w:rPr>
              <w:t>&gt;s),(list of supported&lt;</w:t>
            </w:r>
            <w:proofErr w:type="spellStart"/>
            <w:r w:rsidRPr="000903C1">
              <w:rPr>
                <w:rFonts w:ascii="Courier New" w:hAnsi="Courier New" w:cs="Courier New"/>
              </w:rPr>
              <w:t>destination_mac_address</w:t>
            </w:r>
            <w:proofErr w:type="spellEnd"/>
            <w:r w:rsidRPr="000903C1">
              <w:rPr>
                <w:rFonts w:ascii="Courier New" w:hAnsi="Courier New" w:cs="Courier New"/>
              </w:rPr>
              <w:t>&gt;s),(list of supported&lt;</w:t>
            </w:r>
            <w:proofErr w:type="spellStart"/>
            <w:r w:rsidRPr="000903C1">
              <w:rPr>
                <w:rFonts w:ascii="Courier New" w:hAnsi="Courier New" w:cs="Courier New"/>
              </w:rPr>
              <w:t>cTagVid</w:t>
            </w:r>
            <w:proofErr w:type="spellEnd"/>
            <w:r w:rsidRPr="000903C1">
              <w:rPr>
                <w:rFonts w:ascii="Courier New" w:hAnsi="Courier New" w:cs="Courier New"/>
              </w:rPr>
              <w:t>&gt;s),(list of supported&lt;</w:t>
            </w:r>
            <w:proofErr w:type="spellStart"/>
            <w:r w:rsidRPr="000903C1">
              <w:rPr>
                <w:rFonts w:ascii="Courier New" w:hAnsi="Courier New" w:cs="Courier New"/>
              </w:rPr>
              <w:t>sTagVid</w:t>
            </w:r>
            <w:proofErr w:type="spellEnd"/>
            <w:r w:rsidRPr="000903C1">
              <w:rPr>
                <w:rFonts w:ascii="Courier New" w:hAnsi="Courier New" w:cs="Courier New"/>
              </w:rPr>
              <w:t>&gt;s),(list of supported&lt;</w:t>
            </w:r>
            <w:proofErr w:type="spellStart"/>
            <w:r w:rsidRPr="000903C1">
              <w:rPr>
                <w:rFonts w:ascii="Courier New" w:hAnsi="Courier New" w:cs="Courier New"/>
              </w:rPr>
              <w:t>cTagPcpDei</w:t>
            </w:r>
            <w:proofErr w:type="spellEnd"/>
            <w:r w:rsidRPr="000903C1">
              <w:rPr>
                <w:rFonts w:ascii="Courier New" w:hAnsi="Courier New" w:cs="Courier New"/>
              </w:rPr>
              <w:t>&gt;s),(list of supported&lt;</w:t>
            </w:r>
            <w:proofErr w:type="spellStart"/>
            <w:r w:rsidRPr="000903C1">
              <w:rPr>
                <w:rFonts w:ascii="Courier New" w:hAnsi="Courier New" w:cs="Courier New"/>
              </w:rPr>
              <w:t>sTagPcpDei</w:t>
            </w:r>
            <w:proofErr w:type="spellEnd"/>
            <w:r w:rsidRPr="000903C1">
              <w:rPr>
                <w:rFonts w:ascii="Courier New" w:hAnsi="Courier New" w:cs="Courier New"/>
              </w:rPr>
              <w:t>&gt;s)</w:t>
            </w:r>
            <w:ins w:id="39" w:author="Hui" w:date="2023-10-31T15:21:00Z">
              <w:r w:rsidR="00E363D6" w:rsidRPr="000903C1">
                <w:rPr>
                  <w:rFonts w:ascii="Courier New" w:hAnsi="Courier New" w:cs="Courier New"/>
                </w:rPr>
                <w:t>,list of supported&lt;</w:t>
              </w:r>
            </w:ins>
            <w:ins w:id="40" w:author="Hui" w:date="2023-10-31T15:22:00Z">
              <w:r w:rsidR="00E363D6">
                <w:rPr>
                  <w:rFonts w:ascii="Courier New" w:hAnsi="Courier New" w:cs="Courier New"/>
                </w:rPr>
                <w:t>PIN ID</w:t>
              </w:r>
            </w:ins>
            <w:ins w:id="41" w:author="Hui" w:date="2023-10-31T15:21:00Z">
              <w:r w:rsidR="00E363D6" w:rsidRPr="000903C1">
                <w:rPr>
                  <w:rFonts w:ascii="Courier New" w:hAnsi="Courier New" w:cs="Courier New"/>
                </w:rPr>
                <w:t>&gt;s)</w:t>
              </w:r>
            </w:ins>
            <w:ins w:id="42" w:author="Hui" w:date="2023-10-31T15:22:00Z">
              <w:r w:rsidR="00E363D6" w:rsidRPr="000903C1">
                <w:rPr>
                  <w:rFonts w:ascii="Courier New" w:hAnsi="Courier New" w:cs="Courier New"/>
                </w:rPr>
                <w:t>,list of supported&lt;</w:t>
              </w:r>
            </w:ins>
            <w:ins w:id="43" w:author="Hui" w:date="2023-10-31T15:23:00Z">
              <w:r w:rsidR="00E363D6">
                <w:rPr>
                  <w:rFonts w:ascii="Courier New" w:hAnsi="Courier New" w:cs="Courier New"/>
                </w:rPr>
                <w:t>c</w:t>
              </w:r>
              <w:r w:rsidR="00E363D6" w:rsidRPr="00E363D6">
                <w:rPr>
                  <w:rFonts w:ascii="Courier New" w:hAnsi="Courier New" w:cs="Courier New"/>
                </w:rPr>
                <w:t>onnectivity group ID</w:t>
              </w:r>
            </w:ins>
            <w:ins w:id="44" w:author="Hui" w:date="2023-10-31T15:22:00Z">
              <w:r w:rsidR="00E363D6" w:rsidRPr="000903C1">
                <w:rPr>
                  <w:rFonts w:ascii="Courier New" w:hAnsi="Courier New" w:cs="Courier New"/>
                </w:rPr>
                <w:t>&gt;s)</w:t>
              </w:r>
            </w:ins>
          </w:p>
        </w:tc>
      </w:tr>
      <w:bookmarkEnd w:id="38"/>
    </w:tbl>
    <w:p w14:paraId="3467BA14" w14:textId="77777777" w:rsidR="00222B13" w:rsidRPr="00E363D6" w:rsidRDefault="00222B13" w:rsidP="00222B13"/>
    <w:p w14:paraId="0A5A524F" w14:textId="77777777" w:rsidR="00222B13" w:rsidRPr="000903C1" w:rsidRDefault="00222B13" w:rsidP="00222B13">
      <w:r w:rsidRPr="000903C1">
        <w:rPr>
          <w:b/>
        </w:rPr>
        <w:t>Description</w:t>
      </w:r>
    </w:p>
    <w:p w14:paraId="4614474A" w14:textId="511DC459" w:rsidR="00222B13" w:rsidRPr="000903C1" w:rsidRDefault="00222B13" w:rsidP="00222B13">
      <w:bookmarkStart w:id="45" w:name="_MCCTEMPBM_CRPT80112565___7"/>
      <w:r w:rsidRPr="000903C1">
        <w:t xml:space="preserve">The set command is used to request the MT to return all the route selection descriptors for the URSP rules with different precedence values matching the traffic descriptor indicated by the input parameters in </w:t>
      </w:r>
      <w:r w:rsidRPr="000903C1">
        <w:rPr>
          <w:rFonts w:ascii="Courier New" w:hAnsi="Courier New" w:cs="Courier New"/>
        </w:rPr>
        <w:t>&lt;APPID&gt;,&lt;OSID&amp;APPID&gt;,&lt;DNNs&gt;,&lt;FQDN&gt;,&lt;Connection_capabilities&gt;,&lt;remote_ipv4_addres</w:t>
      </w:r>
      <w:r w:rsidRPr="000903C1">
        <w:rPr>
          <w:rFonts w:ascii="Courier New" w:hAnsi="Courier New" w:cs="Courier New"/>
        </w:rPr>
        <w:lastRenderedPageBreak/>
        <w:t>s_and_mask&gt;,&lt;remote_ipv6_address_and_prefix_length&gt;,&lt;protocol number (ipv4)</w:t>
      </w:r>
      <w:r w:rsidRPr="000903C1">
        <w:rPr>
          <w:rFonts w:ascii="Courier New" w:hAnsi="Courier New" w:cs="Courier New" w:hint="eastAsia"/>
          <w:lang w:eastAsia="zh-CN"/>
        </w:rPr>
        <w:t>/</w:t>
      </w:r>
      <w:r w:rsidRPr="000903C1">
        <w:rPr>
          <w:rFonts w:ascii="Courier New" w:hAnsi="Courier New" w:cs="Courier New"/>
        </w:rPr>
        <w:t>next header (ipv6)&gt;,&lt;</w:t>
      </w:r>
      <w:proofErr w:type="spellStart"/>
      <w:r w:rsidRPr="000903C1">
        <w:rPr>
          <w:rFonts w:ascii="Courier New" w:hAnsi="Courier New" w:cs="Courier New"/>
        </w:rPr>
        <w:t>single_remote_port</w:t>
      </w:r>
      <w:proofErr w:type="spellEnd"/>
      <w:r w:rsidRPr="000903C1">
        <w:rPr>
          <w:rFonts w:ascii="Courier New" w:hAnsi="Courier New" w:cs="Courier New"/>
        </w:rPr>
        <w:t>&gt;,&lt;remote port range&gt;,&lt;security para index&gt;,&lt;type of service (</w:t>
      </w:r>
      <w:proofErr w:type="spellStart"/>
      <w:r w:rsidRPr="000903C1">
        <w:rPr>
          <w:rFonts w:ascii="Courier New" w:hAnsi="Courier New" w:cs="Courier New"/>
        </w:rPr>
        <w:t>tos</w:t>
      </w:r>
      <w:proofErr w:type="spellEnd"/>
      <w:r w:rsidRPr="000903C1">
        <w:rPr>
          <w:rFonts w:ascii="Courier New" w:hAnsi="Courier New" w:cs="Courier New"/>
        </w:rPr>
        <w:t>) (ipv4) and mask / traffic class (ipv6) and mask&gt;,&lt;flow label&gt;,&lt;ether_type&gt;,&lt;destination_mac_address&gt;,&lt;cTagVid&gt;,&lt;sTagVid&gt;,&lt;cTagPcpDei&gt;,&lt;sTagPcpDei&gt;,&lt;Regular_expression&gt;</w:t>
      </w:r>
      <w:ins w:id="46" w:author="Hui" w:date="2023-10-31T15:23:00Z">
        <w:r w:rsidR="00585362" w:rsidRPr="000903C1">
          <w:rPr>
            <w:rFonts w:ascii="Courier New" w:hAnsi="Courier New" w:cs="Courier New"/>
          </w:rPr>
          <w:t>,&lt;</w:t>
        </w:r>
        <w:r w:rsidR="00585362">
          <w:rPr>
            <w:rFonts w:ascii="Courier New" w:hAnsi="Courier New" w:cs="Courier New"/>
          </w:rPr>
          <w:t>PIN ID</w:t>
        </w:r>
        <w:r w:rsidR="00585362" w:rsidRPr="000903C1">
          <w:rPr>
            <w:rFonts w:ascii="Courier New" w:hAnsi="Courier New" w:cs="Courier New"/>
          </w:rPr>
          <w:t>&gt;,&lt;</w:t>
        </w:r>
        <w:r w:rsidR="00585362">
          <w:rPr>
            <w:rFonts w:ascii="Courier New" w:hAnsi="Courier New" w:cs="Courier New"/>
          </w:rPr>
          <w:t>Connectivity group ID</w:t>
        </w:r>
        <w:r w:rsidR="00585362" w:rsidRPr="000903C1">
          <w:rPr>
            <w:rFonts w:ascii="Courier New" w:hAnsi="Courier New" w:cs="Courier New"/>
          </w:rPr>
          <w:t>&gt;</w:t>
        </w:r>
      </w:ins>
      <w:r w:rsidRPr="000903C1">
        <w:t>.</w:t>
      </w:r>
    </w:p>
    <w:bookmarkEnd w:id="45"/>
    <w:p w14:paraId="12FFAA44" w14:textId="77777777" w:rsidR="00222B13" w:rsidRPr="000903C1" w:rsidRDefault="00222B13" w:rsidP="00222B13">
      <w:r w:rsidRPr="000903C1">
        <w:t>A special form of the set command can be given as +C5GURSPQRY=. This form can be used as Match-all type to request the MT to return the default URSP rule.</w:t>
      </w:r>
    </w:p>
    <w:p w14:paraId="7533B802" w14:textId="77777777" w:rsidR="00222B13" w:rsidRPr="000903C1" w:rsidRDefault="00222B13" w:rsidP="00222B13">
      <w:pPr>
        <w:rPr>
          <w:lang w:eastAsia="zh-CN"/>
        </w:rPr>
      </w:pPr>
      <w:r w:rsidRPr="000903C1">
        <w:rPr>
          <w:rFonts w:hint="eastAsia"/>
          <w:lang w:eastAsia="zh-CN"/>
        </w:rPr>
        <w:t>T</w:t>
      </w:r>
      <w:r w:rsidRPr="000903C1">
        <w:rPr>
          <w:lang w:eastAsia="zh-CN"/>
        </w:rPr>
        <w:t xml:space="preserve">he </w:t>
      </w:r>
      <w:r w:rsidRPr="000903C1">
        <w:rPr>
          <w:rFonts w:hint="eastAsia"/>
          <w:lang w:eastAsia="zh-CN"/>
        </w:rPr>
        <w:t>read</w:t>
      </w:r>
      <w:r w:rsidRPr="000903C1">
        <w:rPr>
          <w:lang w:eastAsia="zh-CN"/>
        </w:rPr>
        <w:t xml:space="preserve"> command is used to return</w:t>
      </w:r>
      <w:r w:rsidRPr="000903C1">
        <w:rPr>
          <w:rFonts w:hint="eastAsia"/>
          <w:lang w:eastAsia="zh-CN"/>
        </w:rPr>
        <w:t xml:space="preserve"> </w:t>
      </w:r>
      <w:r w:rsidRPr="000903C1">
        <w:t>all of the URSP rules stored at MT.</w:t>
      </w:r>
    </w:p>
    <w:p w14:paraId="5C27259A" w14:textId="77777777" w:rsidR="00222B13" w:rsidRPr="000903C1" w:rsidRDefault="00222B13" w:rsidP="00222B13">
      <w:r w:rsidRPr="000903C1">
        <w:t>Test command returns values supported as compound values.</w:t>
      </w:r>
    </w:p>
    <w:p w14:paraId="64DA6EF8" w14:textId="77777777" w:rsidR="00222B13" w:rsidRPr="000903C1" w:rsidRDefault="00222B13" w:rsidP="00222B13">
      <w:pPr>
        <w:rPr>
          <w:b/>
        </w:rPr>
      </w:pPr>
      <w:r w:rsidRPr="000903C1">
        <w:rPr>
          <w:b/>
        </w:rPr>
        <w:t>Defined values</w:t>
      </w:r>
    </w:p>
    <w:p w14:paraId="2ADFFAC2" w14:textId="77777777" w:rsidR="00222B13" w:rsidRPr="000903C1" w:rsidRDefault="00222B13" w:rsidP="00222B13">
      <w:pPr>
        <w:pStyle w:val="B1"/>
      </w:pPr>
      <w:bookmarkStart w:id="47" w:name="_MCCTEMPBM_CRPT80112566___7"/>
      <w:r w:rsidRPr="000903C1">
        <w:t>&lt;</w:t>
      </w:r>
      <w:r w:rsidRPr="000903C1">
        <w:rPr>
          <w:rFonts w:ascii="Courier New" w:hAnsi="Courier New" w:cs="Courier New"/>
        </w:rPr>
        <w:t>APPID</w:t>
      </w:r>
      <w:r w:rsidRPr="000903C1">
        <w:t>&gt;: string type. Indicates an application.</w:t>
      </w:r>
    </w:p>
    <w:p w14:paraId="6DA3B612" w14:textId="77777777" w:rsidR="00222B13" w:rsidRPr="000903C1" w:rsidRDefault="00222B13" w:rsidP="00222B13">
      <w:pPr>
        <w:pStyle w:val="B1"/>
        <w:rPr>
          <w:lang w:eastAsia="zh-CN"/>
        </w:rPr>
      </w:pPr>
      <w:r w:rsidRPr="000903C1">
        <w:rPr>
          <w:rFonts w:ascii="Courier New" w:hAnsi="Courier New" w:cs="Courier New"/>
        </w:rPr>
        <w:t>&lt;OSID&amp;APPID&gt;</w:t>
      </w:r>
      <w:r w:rsidRPr="000903C1">
        <w:t xml:space="preserve">: string type. Indicates an operating system </w:t>
      </w:r>
      <w:r w:rsidRPr="000903C1">
        <w:rPr>
          <w:rFonts w:hint="eastAsia"/>
          <w:lang w:eastAsia="zh-CN"/>
        </w:rPr>
        <w:t>a</w:t>
      </w:r>
      <w:r w:rsidRPr="000903C1">
        <w:rPr>
          <w:lang w:eastAsia="zh-CN"/>
        </w:rPr>
        <w:t>nd an associated application.</w:t>
      </w:r>
    </w:p>
    <w:p w14:paraId="3C8CC953" w14:textId="77777777" w:rsidR="00222B13" w:rsidRPr="000903C1" w:rsidRDefault="00222B13" w:rsidP="00222B13">
      <w:pPr>
        <w:pStyle w:val="B1"/>
        <w:rPr>
          <w:rFonts w:ascii="Courier New" w:hAnsi="Courier New" w:cs="Courier New"/>
        </w:rPr>
      </w:pPr>
      <w:r w:rsidRPr="000903C1">
        <w:rPr>
          <w:rFonts w:ascii="Courier New" w:hAnsi="Courier New" w:cs="Courier New"/>
        </w:rPr>
        <w:t>&lt;DNNs&gt;</w:t>
      </w:r>
      <w:r w:rsidRPr="000903C1">
        <w:t>: string type. The</w:t>
      </w:r>
      <w:r w:rsidRPr="000903C1">
        <w:rPr>
          <w:lang w:val="en-US"/>
        </w:rPr>
        <w:t xml:space="preserve"> string can be separated by semicolon(s),</w:t>
      </w:r>
      <w:r w:rsidRPr="000903C1">
        <w:t xml:space="preserve"> indicates the list of &lt;</w:t>
      </w:r>
      <w:r w:rsidRPr="000903C1">
        <w:rPr>
          <w:rFonts w:ascii="Courier New" w:hAnsi="Courier New" w:cs="Courier New"/>
        </w:rPr>
        <w:t>DNN</w:t>
      </w:r>
      <w:r w:rsidRPr="000903C1">
        <w:t>&gt; referred in clause 10.1.57</w:t>
      </w:r>
      <w:r w:rsidRPr="000903C1">
        <w:rPr>
          <w:lang w:eastAsia="zh-CN"/>
        </w:rPr>
        <w:t>.</w:t>
      </w:r>
    </w:p>
    <w:p w14:paraId="00144781" w14:textId="77777777" w:rsidR="00222B13" w:rsidRPr="000903C1" w:rsidRDefault="00222B13" w:rsidP="00222B13">
      <w:pPr>
        <w:pStyle w:val="B1"/>
        <w:rPr>
          <w:rFonts w:ascii="Courier New" w:hAnsi="Courier New" w:cs="Courier New"/>
        </w:rPr>
      </w:pPr>
      <w:r w:rsidRPr="000903C1">
        <w:rPr>
          <w:rFonts w:ascii="Courier New" w:hAnsi="Courier New" w:cs="Courier New"/>
        </w:rPr>
        <w:t>&lt;FQDN&gt;</w:t>
      </w:r>
      <w:r w:rsidRPr="000903C1">
        <w:t>: string type. Indicates a fully qualified Domain Name</w:t>
      </w:r>
      <w:r w:rsidRPr="000903C1">
        <w:rPr>
          <w:lang w:eastAsia="zh-CN"/>
        </w:rPr>
        <w:t>.</w:t>
      </w:r>
    </w:p>
    <w:p w14:paraId="2507C4E1" w14:textId="77777777" w:rsidR="00222B13" w:rsidRPr="000903C1" w:rsidRDefault="00222B13" w:rsidP="00222B13">
      <w:pPr>
        <w:pStyle w:val="B1"/>
        <w:rPr>
          <w:rFonts w:ascii="Courier New" w:hAnsi="Courier New" w:cs="Courier New"/>
        </w:rPr>
      </w:pPr>
      <w:r w:rsidRPr="000903C1">
        <w:rPr>
          <w:rFonts w:ascii="Courier New" w:hAnsi="Courier New" w:cs="Courier New"/>
        </w:rPr>
        <w:t>&lt;</w:t>
      </w:r>
      <w:proofErr w:type="spellStart"/>
      <w:r w:rsidRPr="000903C1">
        <w:rPr>
          <w:rFonts w:ascii="Courier New" w:hAnsi="Courier New" w:cs="Courier New"/>
        </w:rPr>
        <w:t>Connection_capabilities</w:t>
      </w:r>
      <w:proofErr w:type="spellEnd"/>
      <w:r w:rsidRPr="000903C1">
        <w:rPr>
          <w:rFonts w:ascii="Courier New" w:hAnsi="Courier New" w:cs="Courier New"/>
        </w:rPr>
        <w:t>&gt;</w:t>
      </w:r>
      <w:r w:rsidRPr="000903C1">
        <w:t>: integer type. A decimal value indicates the connection's supported services according to Table 5.2.1 of TS 24.526 [180].</w:t>
      </w:r>
    </w:p>
    <w:p w14:paraId="3618BB3D" w14:textId="77777777" w:rsidR="00222B13" w:rsidRPr="000903C1" w:rsidRDefault="00222B13" w:rsidP="00222B13">
      <w:pPr>
        <w:pStyle w:val="B1"/>
      </w:pPr>
      <w:r w:rsidRPr="000903C1">
        <w:rPr>
          <w:rFonts w:ascii="Courier New" w:hAnsi="Courier New" w:cs="Courier New"/>
        </w:rPr>
        <w:t>&lt;remote_ipv4_address_and_mask&gt;:</w:t>
      </w:r>
      <w:r w:rsidRPr="000903C1">
        <w:t xml:space="preserve"> string type. The string is given as dot-separated numeric (0-255) parameters which indicates a remote IPv4 address and the associated mask, on the form of "a</w:t>
      </w:r>
      <w:proofErr w:type="gramStart"/>
      <w:r w:rsidRPr="000903C1">
        <w:t>1.a</w:t>
      </w:r>
      <w:proofErr w:type="gramEnd"/>
      <w:r w:rsidRPr="000903C1">
        <w:t>2.a3.a4.m1.m2.m3.m4".</w:t>
      </w:r>
    </w:p>
    <w:p w14:paraId="6DD3EFEB" w14:textId="77777777" w:rsidR="00222B13" w:rsidRPr="000903C1" w:rsidRDefault="00222B13" w:rsidP="00222B13">
      <w:pPr>
        <w:pStyle w:val="B1"/>
      </w:pPr>
      <w:r w:rsidRPr="000903C1">
        <w:rPr>
          <w:rFonts w:ascii="Courier New" w:hAnsi="Courier New" w:cs="Courier New"/>
        </w:rPr>
        <w:t>&lt;remote_ipv6_address_and_prefix_length&gt;:</w:t>
      </w:r>
      <w:r w:rsidRPr="000903C1">
        <w:t xml:space="preserve"> string type. The string is given as dot-separated numeric (0-255) parameters which indicates a remote IPv6 address and the associated length of the prefix, on the form of "a</w:t>
      </w:r>
      <w:proofErr w:type="gramStart"/>
      <w:r w:rsidRPr="000903C1">
        <w:t>1.a</w:t>
      </w:r>
      <w:proofErr w:type="gramEnd"/>
      <w:r w:rsidRPr="000903C1">
        <w:t>2.a3.a4.a5.a6.a7.a8.a9.a10.a11.a12.a13.a14.a15.a16.m1.m2.m3.m4.m5.m6.m7.m8.m9.m10.m11.m12.m13.m14.m15.m16".</w:t>
      </w:r>
    </w:p>
    <w:p w14:paraId="76A805A0" w14:textId="77777777" w:rsidR="00222B13" w:rsidRPr="000903C1" w:rsidRDefault="00222B13" w:rsidP="00222B13">
      <w:pPr>
        <w:pStyle w:val="B1"/>
        <w:ind w:leftChars="250" w:left="500" w:firstLine="0"/>
        <w:rPr>
          <w:rFonts w:ascii="Courier New" w:hAnsi="Courier New" w:cs="Courier New"/>
        </w:rPr>
      </w:pPr>
      <w:bookmarkStart w:id="48" w:name="_MCCTEMPBM_CRPT80112567___2"/>
      <w:bookmarkEnd w:id="47"/>
      <w:r w:rsidRPr="000903C1">
        <w:t xml:space="preserve">When </w:t>
      </w:r>
      <w:r w:rsidRPr="000903C1">
        <w:rPr>
          <w:rFonts w:ascii="Courier New" w:hAnsi="Courier New" w:cs="Courier New"/>
        </w:rPr>
        <w:t>+CGPIAF</w:t>
      </w:r>
      <w:r w:rsidRPr="000903C1">
        <w:t xml:space="preserve"> is supported, its settings can influence the format of this parameter returned with the read form of </w:t>
      </w:r>
      <w:r w:rsidRPr="000903C1">
        <w:rPr>
          <w:rFonts w:ascii="Courier New" w:hAnsi="Courier New" w:cs="Courier New"/>
        </w:rPr>
        <w:t>+C5GURSPQRY</w:t>
      </w:r>
      <w:r w:rsidRPr="000903C1">
        <w:t>.</w:t>
      </w:r>
    </w:p>
    <w:p w14:paraId="26ECC3B0" w14:textId="77777777" w:rsidR="00222B13" w:rsidRPr="000903C1" w:rsidRDefault="00222B13" w:rsidP="00222B13">
      <w:pPr>
        <w:pStyle w:val="B1"/>
        <w:rPr>
          <w:rFonts w:ascii="Courier New" w:hAnsi="Courier New" w:cs="Courier New"/>
        </w:rPr>
      </w:pPr>
      <w:bookmarkStart w:id="49" w:name="_MCCTEMPBM_CRPT80112568___7"/>
      <w:bookmarkEnd w:id="48"/>
      <w:r w:rsidRPr="000903C1">
        <w:rPr>
          <w:rFonts w:ascii="Courier New" w:hAnsi="Courier New" w:cs="Courier New"/>
        </w:rPr>
        <w:t xml:space="preserve">&lt;protocol number (ipv4) </w:t>
      </w:r>
      <w:r w:rsidRPr="000903C1">
        <w:rPr>
          <w:rFonts w:ascii="Courier New" w:hAnsi="Courier New" w:cs="Courier New" w:hint="eastAsia"/>
          <w:lang w:eastAsia="zh-CN"/>
        </w:rPr>
        <w:t>/</w:t>
      </w:r>
      <w:r w:rsidRPr="000903C1">
        <w:rPr>
          <w:rFonts w:ascii="Courier New" w:hAnsi="Courier New" w:cs="Courier New"/>
          <w:lang w:eastAsia="zh-CN"/>
        </w:rPr>
        <w:t xml:space="preserve"> </w:t>
      </w:r>
      <w:r w:rsidRPr="000903C1">
        <w:rPr>
          <w:rFonts w:ascii="Courier New" w:hAnsi="Courier New" w:cs="Courier New"/>
        </w:rPr>
        <w:t>next header (ipv6)&gt;:</w:t>
      </w:r>
      <w:r w:rsidRPr="000903C1">
        <w:t xml:space="preserve"> integer type. Value range is from 0 to 255.</w:t>
      </w:r>
    </w:p>
    <w:p w14:paraId="641BF474" w14:textId="77777777" w:rsidR="00222B13" w:rsidRPr="000903C1" w:rsidRDefault="00222B13" w:rsidP="00222B13">
      <w:pPr>
        <w:pStyle w:val="B1"/>
      </w:pPr>
      <w:r w:rsidRPr="000903C1">
        <w:rPr>
          <w:rFonts w:ascii="Courier New" w:hAnsi="Courier New" w:cs="Courier New"/>
        </w:rPr>
        <w:t>&lt;</w:t>
      </w:r>
      <w:proofErr w:type="spellStart"/>
      <w:r w:rsidRPr="000903C1">
        <w:rPr>
          <w:rFonts w:ascii="Courier New" w:hAnsi="Courier New" w:cs="Courier New"/>
        </w:rPr>
        <w:t>single_remote_port</w:t>
      </w:r>
      <w:proofErr w:type="spellEnd"/>
      <w:r w:rsidRPr="000903C1">
        <w:rPr>
          <w:rFonts w:ascii="Courier New" w:hAnsi="Courier New" w:cs="Courier New"/>
        </w:rPr>
        <w:t>&gt;:</w:t>
      </w:r>
      <w:r w:rsidRPr="000903C1">
        <w:rPr>
          <w:lang w:val="en-US"/>
        </w:rPr>
        <w:t xml:space="preserve"> integer type</w:t>
      </w:r>
      <w:r w:rsidRPr="000903C1">
        <w:t>. Value range is from 0 to 65535.</w:t>
      </w:r>
    </w:p>
    <w:p w14:paraId="1F7DE4DA" w14:textId="77777777" w:rsidR="00222B13" w:rsidRPr="000903C1" w:rsidRDefault="00222B13" w:rsidP="00222B13">
      <w:pPr>
        <w:pStyle w:val="B1"/>
      </w:pPr>
      <w:r w:rsidRPr="000903C1">
        <w:rPr>
          <w:rFonts w:ascii="Courier New" w:hAnsi="Courier New"/>
          <w:lang w:val="en-US"/>
        </w:rPr>
        <w:t>&lt;</w:t>
      </w:r>
      <w:r w:rsidRPr="000903C1">
        <w:rPr>
          <w:rFonts w:ascii="Courier New" w:hAnsi="Courier New" w:hint="eastAsia"/>
          <w:lang w:val="en-US" w:eastAsia="zh-CN"/>
        </w:rPr>
        <w:t>remote</w:t>
      </w:r>
      <w:r w:rsidRPr="000903C1">
        <w:rPr>
          <w:rFonts w:ascii="Courier New" w:hAnsi="Courier New"/>
          <w:lang w:val="en-US"/>
        </w:rPr>
        <w:t xml:space="preserve"> port range</w:t>
      </w:r>
      <w:r w:rsidRPr="000903C1">
        <w:rPr>
          <w:rFonts w:ascii="Courier New" w:hAnsi="Courier New" w:cs="Courier New"/>
        </w:rPr>
        <w:t>&gt;:</w:t>
      </w:r>
      <w:r w:rsidRPr="000903C1">
        <w:rPr>
          <w:lang w:val="en-US"/>
        </w:rPr>
        <w:t xml:space="preserve"> string type. </w:t>
      </w:r>
      <w:r w:rsidRPr="000903C1">
        <w:t>The string is given as dot-separated numeric (0-65535) parameters on the form "f.t".</w:t>
      </w:r>
    </w:p>
    <w:p w14:paraId="3BC14973" w14:textId="77777777" w:rsidR="00222B13" w:rsidRPr="000903C1" w:rsidRDefault="00222B13" w:rsidP="00222B13">
      <w:pPr>
        <w:pStyle w:val="B1"/>
      </w:pPr>
      <w:r w:rsidRPr="000903C1">
        <w:rPr>
          <w:rFonts w:ascii="Courier New" w:hAnsi="Courier New"/>
          <w:lang w:val="en-US"/>
        </w:rPr>
        <w:t>&lt;</w:t>
      </w:r>
      <w:r w:rsidRPr="000903C1">
        <w:rPr>
          <w:rFonts w:ascii="Courier New" w:hAnsi="Courier New"/>
          <w:lang w:val="en-US" w:eastAsia="zh-CN"/>
        </w:rPr>
        <w:t>security para index</w:t>
      </w:r>
      <w:r w:rsidRPr="000903C1">
        <w:rPr>
          <w:rFonts w:ascii="Courier New" w:hAnsi="Courier New"/>
          <w:lang w:val="en-US"/>
        </w:rPr>
        <w:t>&gt;:</w:t>
      </w:r>
      <w:r w:rsidRPr="000903C1">
        <w:rPr>
          <w:lang w:val="en-US"/>
        </w:rPr>
        <w:t xml:space="preserve"> numeric </w:t>
      </w:r>
      <w:proofErr w:type="spellStart"/>
      <w:r w:rsidRPr="000903C1">
        <w:rPr>
          <w:lang w:val="en-US"/>
        </w:rPr>
        <w:t>va</w:t>
      </w:r>
      <w:r w:rsidRPr="000903C1">
        <w:t>lue</w:t>
      </w:r>
      <w:proofErr w:type="spellEnd"/>
      <w:r w:rsidRPr="000903C1">
        <w:t xml:space="preserve"> in hexadecimal format. Value range is from 00000000 to FFFFFFFF.</w:t>
      </w:r>
    </w:p>
    <w:p w14:paraId="012B9AD8" w14:textId="77777777" w:rsidR="00222B13" w:rsidRPr="000903C1" w:rsidRDefault="00222B13" w:rsidP="00222B13">
      <w:pPr>
        <w:pStyle w:val="B1"/>
        <w:rPr>
          <w:rFonts w:ascii="Courier New" w:hAnsi="Courier New" w:cs="Courier New"/>
        </w:rPr>
      </w:pPr>
      <w:r w:rsidRPr="000903C1">
        <w:rPr>
          <w:rFonts w:ascii="Courier New" w:hAnsi="Courier New" w:cs="Courier New"/>
        </w:rPr>
        <w:t>&lt;type of service (</w:t>
      </w:r>
      <w:proofErr w:type="spellStart"/>
      <w:r w:rsidRPr="000903C1">
        <w:rPr>
          <w:rFonts w:ascii="Courier New" w:hAnsi="Courier New" w:cs="Courier New"/>
        </w:rPr>
        <w:t>tos</w:t>
      </w:r>
      <w:proofErr w:type="spellEnd"/>
      <w:r w:rsidRPr="000903C1">
        <w:rPr>
          <w:rFonts w:ascii="Courier New" w:hAnsi="Courier New" w:cs="Courier New"/>
        </w:rPr>
        <w:t>) (ipv4) and mask/traffic class (ipv6) and mask&gt;:</w:t>
      </w:r>
      <w:r w:rsidRPr="000903C1">
        <w:t xml:space="preserve"> string type. The string is given as dot-separated numeric (0-255) parameters on the form "</w:t>
      </w:r>
      <w:proofErr w:type="spellStart"/>
      <w:r w:rsidRPr="000903C1">
        <w:t>t.m</w:t>
      </w:r>
      <w:proofErr w:type="spellEnd"/>
      <w:r w:rsidRPr="000903C1">
        <w:t>".</w:t>
      </w:r>
    </w:p>
    <w:p w14:paraId="00E010B0" w14:textId="77777777" w:rsidR="00222B13" w:rsidRPr="000903C1" w:rsidRDefault="00222B13" w:rsidP="00222B13">
      <w:pPr>
        <w:pStyle w:val="B1"/>
        <w:rPr>
          <w:rFonts w:ascii="Courier New" w:hAnsi="Courier New" w:cs="Courier New"/>
        </w:rPr>
      </w:pPr>
      <w:r w:rsidRPr="000903C1">
        <w:rPr>
          <w:rFonts w:ascii="Courier New" w:hAnsi="Courier New" w:cs="Courier New"/>
        </w:rPr>
        <w:t>&lt;flow label&gt;:</w:t>
      </w:r>
      <w:r w:rsidRPr="000903C1">
        <w:rPr>
          <w:lang w:val="en-US"/>
        </w:rPr>
        <w:t xml:space="preserve"> numeric </w:t>
      </w:r>
      <w:proofErr w:type="spellStart"/>
      <w:r w:rsidRPr="000903C1">
        <w:rPr>
          <w:lang w:val="en-US"/>
        </w:rPr>
        <w:t>va</w:t>
      </w:r>
      <w:r w:rsidRPr="000903C1">
        <w:t>lue</w:t>
      </w:r>
      <w:proofErr w:type="spellEnd"/>
      <w:r w:rsidRPr="000903C1">
        <w:t xml:space="preserve"> in hexadecimal format. The value range is from 00000 to FFFFF. Valid for IPv6 only.</w:t>
      </w:r>
    </w:p>
    <w:p w14:paraId="2EECD69A" w14:textId="77777777" w:rsidR="00222B13" w:rsidRPr="000903C1" w:rsidRDefault="00222B13" w:rsidP="00222B13">
      <w:pPr>
        <w:pStyle w:val="B1"/>
        <w:rPr>
          <w:rFonts w:ascii="Courier New" w:hAnsi="Courier New" w:cs="Courier New"/>
        </w:rPr>
      </w:pPr>
      <w:r w:rsidRPr="000903C1">
        <w:rPr>
          <w:rFonts w:ascii="Courier New" w:hAnsi="Courier New" w:cs="Courier New"/>
        </w:rPr>
        <w:t>&lt;</w:t>
      </w:r>
      <w:proofErr w:type="spellStart"/>
      <w:r w:rsidRPr="000903C1">
        <w:rPr>
          <w:rFonts w:ascii="Courier New" w:hAnsi="Courier New" w:cs="Courier New"/>
        </w:rPr>
        <w:t>ether_type</w:t>
      </w:r>
      <w:proofErr w:type="spellEnd"/>
      <w:r w:rsidRPr="000903C1">
        <w:rPr>
          <w:rFonts w:ascii="Courier New" w:hAnsi="Courier New" w:cs="Courier New"/>
        </w:rPr>
        <w:t>&gt;:</w:t>
      </w:r>
      <w:r w:rsidRPr="000903C1">
        <w:t xml:space="preserve"> integer type. Value range is from 0 to 65535</w:t>
      </w:r>
    </w:p>
    <w:p w14:paraId="4EF1ACCB" w14:textId="77777777" w:rsidR="00222B13" w:rsidRPr="000903C1" w:rsidRDefault="00222B13" w:rsidP="00222B13">
      <w:pPr>
        <w:pStyle w:val="B1"/>
        <w:rPr>
          <w:rFonts w:ascii="Courier New" w:hAnsi="Courier New" w:cs="Courier New"/>
        </w:rPr>
      </w:pPr>
      <w:r w:rsidRPr="000903C1">
        <w:rPr>
          <w:rFonts w:ascii="Courier New" w:hAnsi="Courier New" w:cs="Courier New"/>
        </w:rPr>
        <w:t>&lt;</w:t>
      </w:r>
      <w:proofErr w:type="spellStart"/>
      <w:r w:rsidRPr="000903C1">
        <w:rPr>
          <w:rFonts w:ascii="Courier New" w:hAnsi="Courier New" w:cs="Courier New"/>
        </w:rPr>
        <w:t>destination_mac_address</w:t>
      </w:r>
      <w:proofErr w:type="spellEnd"/>
      <w:r w:rsidRPr="000903C1">
        <w:rPr>
          <w:rFonts w:ascii="Courier New" w:hAnsi="Courier New" w:cs="Courier New"/>
        </w:rPr>
        <w:t>&gt;:</w:t>
      </w:r>
      <w:r w:rsidRPr="000903C1">
        <w:rPr>
          <w:lang w:val="en-US"/>
        </w:rPr>
        <w:t xml:space="preserve"> string type, on the form of </w:t>
      </w:r>
      <w:r w:rsidRPr="000903C1">
        <w:t>"a</w:t>
      </w:r>
      <w:proofErr w:type="gramStart"/>
      <w:r w:rsidRPr="000903C1">
        <w:t>1.a</w:t>
      </w:r>
      <w:proofErr w:type="gramEnd"/>
      <w:r w:rsidRPr="000903C1">
        <w:t>2.a3.a4.a5.a6".</w:t>
      </w:r>
    </w:p>
    <w:p w14:paraId="287EC6F2" w14:textId="77777777" w:rsidR="00222B13" w:rsidRPr="000903C1" w:rsidRDefault="00222B13" w:rsidP="00222B13">
      <w:pPr>
        <w:pStyle w:val="B1"/>
        <w:rPr>
          <w:rFonts w:ascii="Courier New" w:hAnsi="Courier New" w:cs="Courier New"/>
        </w:rPr>
      </w:pPr>
      <w:r w:rsidRPr="000903C1">
        <w:rPr>
          <w:rFonts w:ascii="Courier New" w:hAnsi="Courier New" w:cs="Courier New"/>
        </w:rPr>
        <w:t>&lt;</w:t>
      </w:r>
      <w:proofErr w:type="spellStart"/>
      <w:r w:rsidRPr="000903C1">
        <w:rPr>
          <w:rFonts w:ascii="Courier New" w:hAnsi="Courier New" w:cs="Courier New"/>
        </w:rPr>
        <w:t>cTagVid</w:t>
      </w:r>
      <w:proofErr w:type="spellEnd"/>
      <w:r w:rsidRPr="000903C1">
        <w:rPr>
          <w:rFonts w:ascii="Courier New" w:hAnsi="Courier New" w:cs="Courier New"/>
        </w:rPr>
        <w:t>&gt;:</w:t>
      </w:r>
      <w:r w:rsidRPr="000903C1">
        <w:rPr>
          <w:lang w:val="en-US"/>
        </w:rPr>
        <w:t xml:space="preserve"> integer type</w:t>
      </w:r>
      <w:r w:rsidRPr="000903C1">
        <w:t xml:space="preserve">. See </w:t>
      </w:r>
      <w:r w:rsidRPr="000903C1">
        <w:rPr>
          <w:lang w:eastAsia="zh-CN"/>
        </w:rPr>
        <w:t>IEEE</w:t>
      </w:r>
      <w:r w:rsidRPr="000903C1">
        <w:t> </w:t>
      </w:r>
      <w:r w:rsidRPr="000903C1">
        <w:rPr>
          <w:lang w:eastAsia="zh-CN"/>
        </w:rPr>
        <w:t>802.1</w:t>
      </w:r>
      <w:r w:rsidRPr="000903C1">
        <w:t>Q [181].</w:t>
      </w:r>
    </w:p>
    <w:p w14:paraId="22A2EFF5" w14:textId="77777777" w:rsidR="00222B13" w:rsidRPr="000903C1" w:rsidRDefault="00222B13" w:rsidP="00222B13">
      <w:pPr>
        <w:pStyle w:val="B1"/>
        <w:rPr>
          <w:rFonts w:ascii="Courier New" w:hAnsi="Courier New" w:cs="Courier New"/>
        </w:rPr>
      </w:pPr>
      <w:r w:rsidRPr="000903C1">
        <w:rPr>
          <w:rFonts w:ascii="Courier New" w:hAnsi="Courier New" w:cs="Courier New"/>
        </w:rPr>
        <w:t>&lt;</w:t>
      </w:r>
      <w:proofErr w:type="spellStart"/>
      <w:r w:rsidRPr="000903C1">
        <w:rPr>
          <w:rFonts w:ascii="Courier New" w:hAnsi="Courier New" w:cs="Courier New"/>
        </w:rPr>
        <w:t>sTagVid</w:t>
      </w:r>
      <w:proofErr w:type="spellEnd"/>
      <w:r w:rsidRPr="000903C1">
        <w:rPr>
          <w:rFonts w:ascii="Courier New" w:hAnsi="Courier New" w:cs="Courier New"/>
        </w:rPr>
        <w:t>&gt;:</w:t>
      </w:r>
      <w:r w:rsidRPr="000903C1">
        <w:rPr>
          <w:lang w:val="en-US"/>
        </w:rPr>
        <w:t xml:space="preserve"> integer type</w:t>
      </w:r>
      <w:r w:rsidRPr="000903C1">
        <w:t xml:space="preserve">. See </w:t>
      </w:r>
      <w:r w:rsidRPr="000903C1">
        <w:rPr>
          <w:lang w:eastAsia="zh-CN"/>
        </w:rPr>
        <w:t>IEEE</w:t>
      </w:r>
      <w:r w:rsidRPr="000903C1">
        <w:t> </w:t>
      </w:r>
      <w:r w:rsidRPr="000903C1">
        <w:rPr>
          <w:lang w:eastAsia="zh-CN"/>
        </w:rPr>
        <w:t>802.1</w:t>
      </w:r>
      <w:r w:rsidRPr="000903C1">
        <w:t>Q [181].</w:t>
      </w:r>
    </w:p>
    <w:p w14:paraId="5FDC4CC3" w14:textId="77777777" w:rsidR="00222B13" w:rsidRPr="000903C1" w:rsidRDefault="00222B13" w:rsidP="00222B13">
      <w:pPr>
        <w:pStyle w:val="B1"/>
        <w:rPr>
          <w:rFonts w:ascii="Courier New" w:hAnsi="Courier New" w:cs="Courier New"/>
        </w:rPr>
      </w:pPr>
      <w:r w:rsidRPr="000903C1">
        <w:rPr>
          <w:rFonts w:ascii="Courier New" w:hAnsi="Courier New" w:cs="Courier New"/>
        </w:rPr>
        <w:t>&lt;</w:t>
      </w:r>
      <w:proofErr w:type="spellStart"/>
      <w:r w:rsidRPr="000903C1">
        <w:rPr>
          <w:rFonts w:ascii="Courier New" w:hAnsi="Courier New" w:cs="Courier New"/>
        </w:rPr>
        <w:t>cTagPcpDei</w:t>
      </w:r>
      <w:proofErr w:type="spellEnd"/>
      <w:r w:rsidRPr="000903C1">
        <w:rPr>
          <w:rFonts w:ascii="Courier New" w:hAnsi="Courier New" w:cs="Courier New"/>
        </w:rPr>
        <w:t>&gt;:</w:t>
      </w:r>
      <w:r w:rsidRPr="000903C1">
        <w:rPr>
          <w:lang w:val="en-US"/>
        </w:rPr>
        <w:t xml:space="preserve"> integer type</w:t>
      </w:r>
      <w:r w:rsidRPr="000903C1">
        <w:t xml:space="preserve">. See </w:t>
      </w:r>
      <w:r w:rsidRPr="000903C1">
        <w:rPr>
          <w:lang w:eastAsia="zh-CN"/>
        </w:rPr>
        <w:t>IEEE</w:t>
      </w:r>
      <w:r w:rsidRPr="000903C1">
        <w:t> </w:t>
      </w:r>
      <w:r w:rsidRPr="000903C1">
        <w:rPr>
          <w:lang w:eastAsia="zh-CN"/>
        </w:rPr>
        <w:t>802.1</w:t>
      </w:r>
      <w:r w:rsidRPr="000903C1">
        <w:t>Q [181].</w:t>
      </w:r>
    </w:p>
    <w:p w14:paraId="2179CEFA" w14:textId="367B8111" w:rsidR="00222B13" w:rsidRDefault="00222B13" w:rsidP="00222B13">
      <w:pPr>
        <w:pStyle w:val="B1"/>
        <w:rPr>
          <w:ins w:id="50" w:author="Hui" w:date="2023-10-31T15:27:00Z"/>
        </w:rPr>
      </w:pPr>
      <w:r w:rsidRPr="000903C1">
        <w:rPr>
          <w:rFonts w:ascii="Courier New" w:hAnsi="Courier New" w:cs="Courier New"/>
        </w:rPr>
        <w:lastRenderedPageBreak/>
        <w:t>&lt;</w:t>
      </w:r>
      <w:proofErr w:type="spellStart"/>
      <w:r w:rsidRPr="000903C1">
        <w:rPr>
          <w:rFonts w:ascii="Courier New" w:hAnsi="Courier New" w:cs="Courier New"/>
        </w:rPr>
        <w:t>sTagPcpDei</w:t>
      </w:r>
      <w:proofErr w:type="spellEnd"/>
      <w:r w:rsidRPr="000903C1">
        <w:rPr>
          <w:rFonts w:ascii="Courier New" w:hAnsi="Courier New" w:cs="Courier New"/>
        </w:rPr>
        <w:t>&gt;:</w:t>
      </w:r>
      <w:r w:rsidRPr="000903C1">
        <w:rPr>
          <w:lang w:val="en-US"/>
        </w:rPr>
        <w:t xml:space="preserve"> integer type.</w:t>
      </w:r>
      <w:r w:rsidRPr="000903C1">
        <w:t xml:space="preserve"> See </w:t>
      </w:r>
      <w:r w:rsidRPr="000903C1">
        <w:rPr>
          <w:lang w:eastAsia="zh-CN"/>
        </w:rPr>
        <w:t>IEEE</w:t>
      </w:r>
      <w:r w:rsidRPr="000903C1">
        <w:t> </w:t>
      </w:r>
      <w:r w:rsidRPr="000903C1">
        <w:rPr>
          <w:lang w:eastAsia="zh-CN"/>
        </w:rPr>
        <w:t>802.1</w:t>
      </w:r>
      <w:r w:rsidRPr="000903C1">
        <w:t>Q [181].</w:t>
      </w:r>
    </w:p>
    <w:p w14:paraId="0866EBF2" w14:textId="03B502E9" w:rsidR="00585362" w:rsidRPr="000903C1" w:rsidRDefault="00585362" w:rsidP="00585362">
      <w:pPr>
        <w:pStyle w:val="B1"/>
        <w:rPr>
          <w:ins w:id="51" w:author="Hui" w:date="2023-10-31T15:28:00Z"/>
        </w:rPr>
      </w:pPr>
      <w:ins w:id="52" w:author="Hui" w:date="2023-10-31T15:28:00Z">
        <w:r w:rsidRPr="000903C1">
          <w:t>&lt;</w:t>
        </w:r>
        <w:r>
          <w:rPr>
            <w:rFonts w:ascii="Courier New" w:hAnsi="Courier New" w:cs="Courier New"/>
          </w:rPr>
          <w:t xml:space="preserve">PIN </w:t>
        </w:r>
        <w:r w:rsidRPr="000903C1">
          <w:rPr>
            <w:rFonts w:ascii="Courier New" w:hAnsi="Courier New" w:cs="Courier New"/>
          </w:rPr>
          <w:t>ID</w:t>
        </w:r>
        <w:r w:rsidRPr="000903C1">
          <w:t>&gt;: string type. Indicates a</w:t>
        </w:r>
      </w:ins>
      <w:ins w:id="53" w:author="Hui" w:date="2023-10-31T15:30:00Z">
        <w:r w:rsidR="00023808">
          <w:t xml:space="preserve"> PIN</w:t>
        </w:r>
      </w:ins>
      <w:ins w:id="54" w:author="Hui" w:date="2023-10-31T15:28:00Z">
        <w:r w:rsidRPr="000903C1">
          <w:t>.</w:t>
        </w:r>
      </w:ins>
    </w:p>
    <w:p w14:paraId="3B132FC2" w14:textId="7DC66AA6" w:rsidR="00585362" w:rsidRPr="00E23CF9" w:rsidRDefault="00585362" w:rsidP="00E23CF9">
      <w:pPr>
        <w:pStyle w:val="B1"/>
      </w:pPr>
      <w:ins w:id="55" w:author="Hui" w:date="2023-10-31T15:28:00Z">
        <w:r w:rsidRPr="000903C1">
          <w:t>&lt;</w:t>
        </w:r>
      </w:ins>
      <w:ins w:id="56" w:author="Hui" w:date="2023-10-31T15:29:00Z">
        <w:r w:rsidR="00023808">
          <w:rPr>
            <w:rFonts w:ascii="Courier New" w:hAnsi="Courier New" w:cs="Courier New"/>
          </w:rPr>
          <w:t>Connectivity group ID</w:t>
        </w:r>
      </w:ins>
      <w:ins w:id="57" w:author="Hui" w:date="2023-10-31T15:28:00Z">
        <w:r w:rsidRPr="000903C1">
          <w:t xml:space="preserve">&gt;: string type. Indicates a </w:t>
        </w:r>
      </w:ins>
      <w:ins w:id="58" w:author="Hui" w:date="2023-10-31T15:33:00Z">
        <w:r w:rsidR="00E23CF9" w:rsidRPr="00E23CF9">
          <w:t>connectivity group configured in the 5G-RG</w:t>
        </w:r>
      </w:ins>
      <w:ins w:id="59" w:author="Hui" w:date="2023-10-31T15:28:00Z">
        <w:r w:rsidRPr="000903C1">
          <w:t>.</w:t>
        </w:r>
      </w:ins>
    </w:p>
    <w:p w14:paraId="59060324" w14:textId="77777777" w:rsidR="00222B13" w:rsidRPr="000903C1" w:rsidRDefault="00222B13" w:rsidP="00222B13">
      <w:pPr>
        <w:pStyle w:val="B1"/>
        <w:ind w:left="284" w:firstLine="0"/>
      </w:pPr>
      <w:bookmarkStart w:id="60" w:name="_MCCTEMPBM_CRPT80112569___2"/>
      <w:bookmarkEnd w:id="49"/>
      <w:r w:rsidRPr="000903C1">
        <w:rPr>
          <w:rFonts w:ascii="Courier New" w:hAnsi="Courier New" w:cs="Courier New"/>
        </w:rPr>
        <w:t>&lt;</w:t>
      </w:r>
      <w:proofErr w:type="spellStart"/>
      <w:r w:rsidRPr="000903C1">
        <w:rPr>
          <w:rFonts w:ascii="Courier New" w:hAnsi="Courier New" w:cs="Courier New"/>
        </w:rPr>
        <w:t>Regular_expression</w:t>
      </w:r>
      <w:proofErr w:type="spellEnd"/>
      <w:r w:rsidRPr="000903C1">
        <w:rPr>
          <w:rFonts w:ascii="Courier New" w:hAnsi="Courier New" w:cs="Courier New"/>
        </w:rPr>
        <w:t>&gt;:</w:t>
      </w:r>
      <w:r w:rsidRPr="000903C1">
        <w:rPr>
          <w:lang w:val="en-US"/>
        </w:rPr>
        <w:t xml:space="preserve"> string type. </w:t>
      </w:r>
      <w:r w:rsidRPr="000903C1">
        <w:t xml:space="preserve">The regular expression value field shall take the form of Extended Regular </w:t>
      </w:r>
      <w:proofErr w:type="spellStart"/>
      <w:r w:rsidRPr="000903C1">
        <w:t>xpressions</w:t>
      </w:r>
      <w:proofErr w:type="spellEnd"/>
      <w:r w:rsidRPr="000903C1">
        <w:t xml:space="preserve"> (ERE) as defined in chapter 9 in IEEE 1003.1-2004 Part 1 [182].</w:t>
      </w:r>
    </w:p>
    <w:p w14:paraId="56B3705E" w14:textId="77777777" w:rsidR="00222B13" w:rsidRPr="000903C1" w:rsidRDefault="00222B13" w:rsidP="00222B13">
      <w:pPr>
        <w:pStyle w:val="B2"/>
        <w:ind w:leftChars="100" w:left="284" w:hangingChars="42" w:hanging="84"/>
        <w:rPr>
          <w:lang w:eastAsia="zh-TW"/>
        </w:rPr>
      </w:pPr>
      <w:bookmarkStart w:id="61" w:name="_MCCTEMPBM_CRPT80112570___3"/>
      <w:bookmarkEnd w:id="60"/>
      <w:r w:rsidRPr="000903C1">
        <w:rPr>
          <w:rFonts w:ascii="Courier New" w:hAnsi="Courier New" w:cs="Courier New"/>
        </w:rPr>
        <w:t>&lt;</w:t>
      </w:r>
      <w:proofErr w:type="spellStart"/>
      <w:r w:rsidRPr="000903C1">
        <w:rPr>
          <w:rFonts w:ascii="Courier New" w:hAnsi="Courier New" w:cs="Courier New"/>
        </w:rPr>
        <w:t>ursp_rule_type</w:t>
      </w:r>
      <w:proofErr w:type="spellEnd"/>
      <w:r w:rsidRPr="000903C1">
        <w:rPr>
          <w:rFonts w:ascii="Courier New" w:hAnsi="Courier New" w:cs="Courier New"/>
        </w:rPr>
        <w:t>&gt;:</w:t>
      </w:r>
      <w:r w:rsidRPr="000903C1">
        <w:rPr>
          <w:lang w:val="en-US"/>
        </w:rPr>
        <w:t xml:space="preserve"> integer type</w:t>
      </w:r>
      <w:r w:rsidRPr="000903C1">
        <w:rPr>
          <w:lang w:eastAsia="zh-TW"/>
        </w:rPr>
        <w:t>.</w:t>
      </w:r>
      <w:r w:rsidRPr="000903C1">
        <w:rPr>
          <w:rFonts w:hint="eastAsia"/>
          <w:lang w:eastAsia="zh-TW"/>
        </w:rPr>
        <w:t xml:space="preserve"> </w:t>
      </w:r>
      <w:r w:rsidRPr="000903C1">
        <w:rPr>
          <w:lang w:eastAsia="zh-TW"/>
        </w:rPr>
        <w:t>I</w:t>
      </w:r>
      <w:r w:rsidRPr="000903C1">
        <w:rPr>
          <w:rFonts w:hint="eastAsia"/>
          <w:lang w:eastAsia="zh-TW"/>
        </w:rPr>
        <w:t>n</w:t>
      </w:r>
      <w:r w:rsidRPr="000903C1">
        <w:rPr>
          <w:lang w:eastAsia="zh-TW"/>
        </w:rPr>
        <w:t xml:space="preserve">dicates if the type of the </w:t>
      </w:r>
      <w:r w:rsidRPr="000903C1">
        <w:rPr>
          <w:rFonts w:hint="eastAsia"/>
          <w:lang w:eastAsia="zh-CN"/>
        </w:rPr>
        <w:t>URSP</w:t>
      </w:r>
      <w:r w:rsidRPr="000903C1">
        <w:rPr>
          <w:lang w:eastAsia="zh-TW"/>
        </w:rPr>
        <w:t xml:space="preserve"> rule.</w:t>
      </w:r>
    </w:p>
    <w:bookmarkEnd w:id="61"/>
    <w:p w14:paraId="3CEA9C64" w14:textId="77777777" w:rsidR="00222B13" w:rsidRPr="000903C1" w:rsidRDefault="00222B13" w:rsidP="00222B13">
      <w:pPr>
        <w:pStyle w:val="B2"/>
      </w:pPr>
      <w:r w:rsidRPr="000903C1">
        <w:t>0</w:t>
      </w:r>
      <w:r w:rsidRPr="000903C1">
        <w:tab/>
        <w:t>non-default URSP rule</w:t>
      </w:r>
    </w:p>
    <w:p w14:paraId="0F7E84CB" w14:textId="77777777" w:rsidR="00222B13" w:rsidRPr="000903C1" w:rsidRDefault="00222B13" w:rsidP="00222B13">
      <w:pPr>
        <w:pStyle w:val="B2"/>
      </w:pPr>
      <w:r w:rsidRPr="000903C1">
        <w:t>1</w:t>
      </w:r>
      <w:r w:rsidRPr="000903C1">
        <w:tab/>
        <w:t>default URSP r</w:t>
      </w:r>
      <w:r w:rsidRPr="000903C1">
        <w:rPr>
          <w:rFonts w:hint="eastAsia"/>
          <w:lang w:eastAsia="zh-CN"/>
        </w:rPr>
        <w:t>ule</w:t>
      </w:r>
    </w:p>
    <w:p w14:paraId="03B918C5" w14:textId="77777777" w:rsidR="00222B13" w:rsidRPr="000903C1" w:rsidRDefault="00222B13" w:rsidP="00222B13">
      <w:pPr>
        <w:pStyle w:val="B1"/>
        <w:rPr>
          <w:lang w:eastAsia="zh-TW"/>
        </w:rPr>
      </w:pPr>
      <w:bookmarkStart w:id="62" w:name="_MCCTEMPBM_CRPT80112571___7"/>
      <w:r w:rsidRPr="000903C1">
        <w:rPr>
          <w:rFonts w:ascii="Courier New" w:hAnsi="Courier New" w:cs="Courier New"/>
        </w:rPr>
        <w:t>&lt;</w:t>
      </w:r>
      <w:proofErr w:type="spellStart"/>
      <w:r w:rsidRPr="000903C1">
        <w:rPr>
          <w:rFonts w:ascii="Courier New" w:hAnsi="Courier New" w:cs="Courier New"/>
        </w:rPr>
        <w:t>ursp_rule_precedence</w:t>
      </w:r>
      <w:proofErr w:type="spellEnd"/>
      <w:r w:rsidRPr="000903C1">
        <w:rPr>
          <w:rFonts w:ascii="Courier New" w:hAnsi="Courier New" w:cs="Courier New"/>
        </w:rPr>
        <w:t>&gt;:</w:t>
      </w:r>
      <w:r w:rsidRPr="000903C1">
        <w:t xml:space="preserve"> integer type</w:t>
      </w:r>
      <w:r w:rsidRPr="000903C1">
        <w:rPr>
          <w:lang w:eastAsia="zh-TW"/>
        </w:rPr>
        <w:t>.</w:t>
      </w:r>
      <w:r w:rsidRPr="000903C1">
        <w:rPr>
          <w:rFonts w:hint="eastAsia"/>
          <w:lang w:eastAsia="zh-TW"/>
        </w:rPr>
        <w:t xml:space="preserve"> </w:t>
      </w:r>
      <w:r w:rsidRPr="000903C1">
        <w:rPr>
          <w:lang w:eastAsia="zh-TW"/>
        </w:rPr>
        <w:t>I</w:t>
      </w:r>
      <w:r w:rsidRPr="000903C1">
        <w:rPr>
          <w:rFonts w:hint="eastAsia"/>
          <w:lang w:eastAsia="zh-TW"/>
        </w:rPr>
        <w:t>n</w:t>
      </w:r>
      <w:r w:rsidRPr="000903C1">
        <w:rPr>
          <w:lang w:eastAsia="zh-TW"/>
        </w:rPr>
        <w:t>dicates the precedence of the URSP rule.</w:t>
      </w:r>
    </w:p>
    <w:p w14:paraId="6EF7F9CE" w14:textId="77777777" w:rsidR="00222B13" w:rsidRPr="000903C1" w:rsidRDefault="00222B13" w:rsidP="00222B13">
      <w:pPr>
        <w:pStyle w:val="B1"/>
        <w:rPr>
          <w:rFonts w:eastAsia="PMingLiU"/>
          <w:lang w:eastAsia="zh-TW"/>
        </w:rPr>
      </w:pPr>
      <w:r w:rsidRPr="000903C1">
        <w:rPr>
          <w:rFonts w:ascii="Courier New" w:hAnsi="Courier New" w:cs="Courier New"/>
        </w:rPr>
        <w:t>&lt;</w:t>
      </w:r>
      <w:proofErr w:type="spellStart"/>
      <w:r w:rsidRPr="000903C1">
        <w:rPr>
          <w:rFonts w:ascii="Courier New" w:hAnsi="Courier New" w:cs="Courier New"/>
        </w:rPr>
        <w:t>route_selection_descriptor_precedence</w:t>
      </w:r>
      <w:proofErr w:type="spellEnd"/>
      <w:r w:rsidRPr="000903C1">
        <w:rPr>
          <w:rFonts w:ascii="Courier New" w:hAnsi="Courier New" w:cs="Courier New"/>
        </w:rPr>
        <w:t>&gt;:</w:t>
      </w:r>
      <w:r w:rsidRPr="000903C1">
        <w:rPr>
          <w:lang w:eastAsia="zh-TW"/>
        </w:rPr>
        <w:t xml:space="preserve"> I</w:t>
      </w:r>
      <w:r w:rsidRPr="000903C1">
        <w:rPr>
          <w:rFonts w:hint="eastAsia"/>
          <w:lang w:eastAsia="zh-TW"/>
        </w:rPr>
        <w:t>n</w:t>
      </w:r>
      <w:r w:rsidRPr="000903C1">
        <w:rPr>
          <w:lang w:eastAsia="zh-TW"/>
        </w:rPr>
        <w:t>dicates the precedence of the route selection descriptor</w:t>
      </w:r>
      <w:r w:rsidRPr="000903C1">
        <w:rPr>
          <w:rFonts w:hint="eastAsia"/>
          <w:lang w:eastAsia="zh-TW"/>
        </w:rPr>
        <w:t>.</w:t>
      </w:r>
    </w:p>
    <w:p w14:paraId="3A37558A" w14:textId="77777777" w:rsidR="00222B13" w:rsidRPr="000903C1" w:rsidRDefault="00222B13" w:rsidP="00222B13">
      <w:pPr>
        <w:pStyle w:val="B1"/>
      </w:pPr>
      <w:r w:rsidRPr="000903C1">
        <w:rPr>
          <w:rFonts w:ascii="Courier New" w:hAnsi="Courier New" w:cs="Courier New"/>
        </w:rPr>
        <w:t>&lt;</w:t>
      </w:r>
      <w:proofErr w:type="spellStart"/>
      <w:r w:rsidRPr="000903C1">
        <w:rPr>
          <w:rFonts w:ascii="Courier New" w:hAnsi="Courier New" w:cs="Courier New"/>
        </w:rPr>
        <w:t>SSC_mode</w:t>
      </w:r>
      <w:proofErr w:type="spellEnd"/>
      <w:r w:rsidRPr="000903C1">
        <w:rPr>
          <w:rFonts w:ascii="Courier New" w:hAnsi="Courier New" w:cs="Courier New"/>
        </w:rPr>
        <w:t>&gt;:</w:t>
      </w:r>
      <w:r w:rsidRPr="000903C1">
        <w:t xml:space="preserve"> integer type</w:t>
      </w:r>
      <w:r w:rsidRPr="000903C1">
        <w:rPr>
          <w:lang w:eastAsia="zh-TW"/>
        </w:rPr>
        <w:t>.</w:t>
      </w:r>
      <w:r w:rsidRPr="000903C1">
        <w:rPr>
          <w:rFonts w:hint="eastAsia"/>
          <w:lang w:eastAsia="zh-TW"/>
        </w:rPr>
        <w:t xml:space="preserve"> </w:t>
      </w:r>
      <w:r w:rsidRPr="000903C1">
        <w:rPr>
          <w:lang w:eastAsia="zh-TW"/>
        </w:rPr>
        <w:t>I</w:t>
      </w:r>
      <w:r w:rsidRPr="000903C1">
        <w:rPr>
          <w:rFonts w:hint="eastAsia"/>
          <w:lang w:eastAsia="zh-TW"/>
        </w:rPr>
        <w:t>n</w:t>
      </w:r>
      <w:r w:rsidRPr="000903C1">
        <w:rPr>
          <w:lang w:eastAsia="zh-TW"/>
        </w:rPr>
        <w:t xml:space="preserve">dicates the </w:t>
      </w:r>
      <w:r w:rsidRPr="000903C1">
        <w:t>session and service continuity (SSC) mode</w:t>
      </w:r>
      <w:r w:rsidRPr="000903C1">
        <w:rPr>
          <w:lang w:eastAsia="zh-TW"/>
        </w:rPr>
        <w:t xml:space="preserve"> for the PDU session in 5GS,</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w:t>
      </w:r>
    </w:p>
    <w:bookmarkEnd w:id="62"/>
    <w:p w14:paraId="77D952CA" w14:textId="77777777" w:rsidR="00222B13" w:rsidRPr="000903C1" w:rsidRDefault="00222B13" w:rsidP="00222B13">
      <w:pPr>
        <w:pStyle w:val="B2"/>
      </w:pPr>
      <w:r w:rsidRPr="000903C1">
        <w:t>0</w:t>
      </w:r>
      <w:r w:rsidRPr="000903C1">
        <w:tab/>
        <w:t>indicates that the PDU session is associated with SSC mode 1</w:t>
      </w:r>
    </w:p>
    <w:p w14:paraId="674A1068" w14:textId="77777777" w:rsidR="00222B13" w:rsidRPr="000903C1" w:rsidRDefault="00222B13" w:rsidP="00222B13">
      <w:pPr>
        <w:pStyle w:val="B2"/>
      </w:pPr>
      <w:r w:rsidRPr="000903C1">
        <w:t>1</w:t>
      </w:r>
      <w:r w:rsidRPr="000903C1">
        <w:tab/>
        <w:t>indicates that the PDU session is associated with SSC mode 2</w:t>
      </w:r>
    </w:p>
    <w:p w14:paraId="1F645DE5" w14:textId="77777777" w:rsidR="00222B13" w:rsidRPr="000903C1" w:rsidRDefault="00222B13" w:rsidP="00222B13">
      <w:pPr>
        <w:pStyle w:val="B2"/>
      </w:pPr>
      <w:r w:rsidRPr="000903C1">
        <w:t>2</w:t>
      </w:r>
      <w:r w:rsidRPr="000903C1">
        <w:tab/>
        <w:t>indicates that the PDU session is associated with SSC mode 3</w:t>
      </w:r>
    </w:p>
    <w:p w14:paraId="6872D42F" w14:textId="77777777" w:rsidR="00222B13" w:rsidRPr="000903C1" w:rsidRDefault="00222B13" w:rsidP="00222B13">
      <w:pPr>
        <w:pStyle w:val="B1"/>
      </w:pPr>
      <w:bookmarkStart w:id="63" w:name="_MCCTEMPBM_CRPT80112572___7"/>
      <w:r w:rsidRPr="000903C1">
        <w:rPr>
          <w:rFonts w:ascii="Courier New" w:hAnsi="Courier New" w:cs="Courier New"/>
        </w:rPr>
        <w:t>&lt;NSSAI&gt;:</w:t>
      </w:r>
      <w:r w:rsidRPr="000903C1">
        <w:t xml:space="preserve"> string type in hexadecimal character format. Dependent of the form, the</w:t>
      </w:r>
      <w:r w:rsidRPr="000903C1">
        <w:rPr>
          <w:lang w:val="en-US"/>
        </w:rPr>
        <w:t xml:space="preserve"> string can be separated by dot(s), semicolon(s) and colon(s).</w:t>
      </w:r>
      <w:r w:rsidRPr="000903C1">
        <w:t xml:space="preserve"> The </w:t>
      </w:r>
      <w:r w:rsidRPr="000903C1">
        <w:rPr>
          <w:rFonts w:ascii="Courier New" w:hAnsi="Courier New" w:cs="Courier New"/>
        </w:rPr>
        <w:t>&lt;</w:t>
      </w:r>
      <w:r w:rsidRPr="000903C1">
        <w:t>NSSAI</w:t>
      </w:r>
      <w:r w:rsidRPr="000903C1">
        <w:rPr>
          <w:rFonts w:ascii="Courier New" w:hAnsi="Courier New" w:cs="Courier New"/>
        </w:rPr>
        <w:t>&gt;</w:t>
      </w:r>
      <w:r w:rsidRPr="000903C1">
        <w:t xml:space="preserve"> is coded as a list of </w:t>
      </w:r>
      <w:r w:rsidRPr="000903C1">
        <w:rPr>
          <w:rFonts w:ascii="Courier New" w:hAnsi="Courier New" w:cs="Courier New"/>
        </w:rPr>
        <w:t>&lt;S-NSSAI&gt;</w:t>
      </w:r>
      <w:r w:rsidRPr="000903C1">
        <w:t>s separated by colons</w:t>
      </w:r>
      <w:r w:rsidRPr="000903C1">
        <w:rPr>
          <w:lang w:eastAsia="zh-CN"/>
        </w:rPr>
        <w:t>.</w:t>
      </w:r>
      <w:r w:rsidRPr="000903C1">
        <w:t xml:space="preserve"> This parameter shall not be subject to conventional character conversion as per </w:t>
      </w:r>
      <w:r w:rsidRPr="000903C1">
        <w:rPr>
          <w:rFonts w:ascii="Courier New" w:hAnsi="Courier New" w:cs="Courier New"/>
        </w:rPr>
        <w:t>+CSCS</w:t>
      </w:r>
      <w:r w:rsidRPr="000903C1">
        <w:rPr>
          <w:lang w:eastAsia="zh-TW"/>
        </w:rPr>
        <w:t xml:space="preserve">. </w:t>
      </w:r>
      <w:r w:rsidRPr="000903C1">
        <w:t xml:space="preserve">The </w:t>
      </w:r>
      <w:r w:rsidRPr="000903C1">
        <w:rPr>
          <w:rFonts w:ascii="Courier New" w:hAnsi="Courier New"/>
        </w:rPr>
        <w:t>&lt;S-NSSAI&gt;</w:t>
      </w:r>
      <w:r w:rsidRPr="000903C1">
        <w:t xml:space="preserve"> has one of the forms:</w:t>
      </w:r>
    </w:p>
    <w:bookmarkEnd w:id="63"/>
    <w:p w14:paraId="1842FF8B" w14:textId="77777777" w:rsidR="00222B13" w:rsidRPr="000903C1" w:rsidRDefault="00222B13" w:rsidP="00222B13">
      <w:pPr>
        <w:pStyle w:val="B1"/>
      </w:pPr>
      <w:r w:rsidRPr="000903C1">
        <w:tab/>
      </w:r>
      <w:proofErr w:type="spellStart"/>
      <w:r w:rsidRPr="000903C1">
        <w:t>sst</w:t>
      </w:r>
      <w:proofErr w:type="spellEnd"/>
      <w:r w:rsidRPr="000903C1">
        <w:tab/>
      </w:r>
      <w:r w:rsidRPr="000903C1">
        <w:tab/>
      </w:r>
      <w:r w:rsidRPr="000903C1">
        <w:tab/>
        <w:t>only slice/service type (SST) is present</w:t>
      </w:r>
      <w:r w:rsidRPr="000903C1">
        <w:br/>
      </w:r>
      <w:proofErr w:type="spellStart"/>
      <w:proofErr w:type="gramStart"/>
      <w:r w:rsidRPr="000903C1">
        <w:t>sst;mapped</w:t>
      </w:r>
      <w:proofErr w:type="gramEnd"/>
      <w:r w:rsidRPr="000903C1">
        <w:t>_sst</w:t>
      </w:r>
      <w:proofErr w:type="spellEnd"/>
      <w:r w:rsidRPr="000903C1">
        <w:tab/>
      </w:r>
      <w:r w:rsidRPr="000903C1">
        <w:tab/>
        <w:t>SST and mapped configured SST are present</w:t>
      </w:r>
      <w:r w:rsidRPr="000903C1">
        <w:br/>
        <w:t>sst.sd</w:t>
      </w:r>
      <w:r w:rsidRPr="000903C1">
        <w:tab/>
      </w:r>
      <w:r w:rsidRPr="000903C1">
        <w:tab/>
        <w:t>SST and slice differentiator (SD) are present</w:t>
      </w:r>
      <w:r w:rsidRPr="000903C1">
        <w:br/>
      </w:r>
      <w:proofErr w:type="spellStart"/>
      <w:r w:rsidRPr="000903C1">
        <w:t>sst.sd;mapped_sst</w:t>
      </w:r>
      <w:proofErr w:type="spellEnd"/>
      <w:r w:rsidRPr="000903C1">
        <w:tab/>
        <w:t>SST, SD and mapped configured SST are present</w:t>
      </w:r>
      <w:r w:rsidRPr="000903C1">
        <w:br/>
      </w:r>
      <w:proofErr w:type="spellStart"/>
      <w:r w:rsidRPr="000903C1">
        <w:t>sst.sd;mapped_sst.mapped_sd</w:t>
      </w:r>
      <w:proofErr w:type="spellEnd"/>
      <w:r w:rsidRPr="000903C1">
        <w:tab/>
        <w:t>SST, SD, mapped configured SST and mapped configured SD are present</w:t>
      </w:r>
    </w:p>
    <w:p w14:paraId="5D52439F" w14:textId="77777777" w:rsidR="00222B13" w:rsidRPr="000903C1" w:rsidRDefault="00222B13" w:rsidP="00222B13">
      <w:pPr>
        <w:pStyle w:val="B1"/>
      </w:pPr>
      <w:bookmarkStart w:id="64" w:name="_MCCTEMPBM_CRPT80112573___7"/>
      <w:r w:rsidRPr="000903C1">
        <w:rPr>
          <w:rFonts w:ascii="Courier New" w:hAnsi="Courier New" w:cs="Courier New"/>
        </w:rPr>
        <w:t>&lt;</w:t>
      </w:r>
      <w:proofErr w:type="spellStart"/>
      <w:r w:rsidRPr="000903C1">
        <w:rPr>
          <w:rFonts w:ascii="Courier New" w:hAnsi="Courier New" w:cs="Courier New"/>
        </w:rPr>
        <w:t>pdp_type</w:t>
      </w:r>
      <w:proofErr w:type="spellEnd"/>
      <w:r w:rsidRPr="000903C1">
        <w:rPr>
          <w:rFonts w:ascii="Courier New" w:hAnsi="Courier New" w:cs="Courier New"/>
        </w:rPr>
        <w:t>&gt;:</w:t>
      </w:r>
      <w:r w:rsidRPr="000903C1">
        <w:t xml:space="preserve"> string type</w:t>
      </w:r>
      <w:r w:rsidRPr="000903C1">
        <w:rPr>
          <w:lang w:eastAsia="zh-TW"/>
        </w:rPr>
        <w:t>.</w:t>
      </w:r>
      <w:r w:rsidRPr="000903C1">
        <w:rPr>
          <w:rFonts w:hint="eastAsia"/>
          <w:lang w:eastAsia="zh-TW"/>
        </w:rPr>
        <w:t xml:space="preserve"> </w:t>
      </w:r>
      <w:r w:rsidRPr="000903C1">
        <w:rPr>
          <w:lang w:eastAsia="zh-TW"/>
        </w:rPr>
        <w:t>I</w:t>
      </w:r>
      <w:r w:rsidRPr="000903C1">
        <w:rPr>
          <w:rFonts w:hint="eastAsia"/>
          <w:lang w:eastAsia="zh-TW"/>
        </w:rPr>
        <w:t>n</w:t>
      </w:r>
      <w:r w:rsidRPr="000903C1">
        <w:rPr>
          <w:lang w:eastAsia="zh-TW"/>
        </w:rPr>
        <w:t xml:space="preserve">dicates the </w:t>
      </w:r>
      <w:r w:rsidRPr="000903C1">
        <w:t>type of the</w:t>
      </w:r>
      <w:r w:rsidRPr="000903C1">
        <w:rPr>
          <w:lang w:eastAsia="zh-TW"/>
        </w:rPr>
        <w:t xml:space="preserve"> PDU ses</w:t>
      </w:r>
      <w:r w:rsidRPr="000903C1">
        <w:t>sion. Specifies the type of packet data protocol.</w:t>
      </w:r>
    </w:p>
    <w:bookmarkEnd w:id="64"/>
    <w:p w14:paraId="37F91995" w14:textId="77777777" w:rsidR="00222B13" w:rsidRPr="000903C1" w:rsidRDefault="00222B13" w:rsidP="00222B13">
      <w:pPr>
        <w:pStyle w:val="B2"/>
      </w:pPr>
      <w:r w:rsidRPr="000903C1">
        <w:t>IP</w:t>
      </w:r>
      <w:r w:rsidRPr="000903C1">
        <w:tab/>
      </w:r>
      <w:r w:rsidRPr="000903C1">
        <w:rPr>
          <w:lang w:val="sv-SE"/>
        </w:rPr>
        <w:t xml:space="preserve">Internet Protocol (IETF STD 5 [103]). </w:t>
      </w:r>
      <w:r w:rsidRPr="000903C1">
        <w:t>Indicates that the PDU session type is IPv4 only</w:t>
      </w:r>
    </w:p>
    <w:p w14:paraId="6A573567" w14:textId="77777777" w:rsidR="00222B13" w:rsidRPr="000903C1" w:rsidRDefault="00222B13" w:rsidP="00222B13">
      <w:pPr>
        <w:pStyle w:val="B2"/>
      </w:pPr>
      <w:r w:rsidRPr="000903C1">
        <w:t>IPv6</w:t>
      </w:r>
      <w:r w:rsidRPr="000903C1">
        <w:tab/>
      </w:r>
      <w:r w:rsidRPr="000903C1">
        <w:rPr>
          <w:lang w:val="sv-SE"/>
        </w:rPr>
        <w:t xml:space="preserve">Internet Protocol, version 6 (see RFC 2460 [106]). </w:t>
      </w:r>
      <w:r w:rsidRPr="000903C1">
        <w:t>Indicates that the PDU session type is IPv6 only</w:t>
      </w:r>
    </w:p>
    <w:p w14:paraId="2EA8AD2D" w14:textId="77777777" w:rsidR="00222B13" w:rsidRPr="000903C1" w:rsidRDefault="00222B13" w:rsidP="00222B13">
      <w:pPr>
        <w:pStyle w:val="B2"/>
      </w:pPr>
      <w:bookmarkStart w:id="65" w:name="_MCCTEMPBM_CRPT80112574___7"/>
      <w:r w:rsidRPr="000903C1">
        <w:t>IPv4v6</w:t>
      </w:r>
      <w:r w:rsidRPr="000903C1">
        <w:tab/>
      </w:r>
      <w:r w:rsidRPr="000903C1">
        <w:rPr>
          <w:color w:val="000000"/>
          <w:lang w:val="en-US"/>
        </w:rPr>
        <w:t xml:space="preserve">Virtual </w:t>
      </w:r>
      <w:r w:rsidRPr="000903C1">
        <w:rPr>
          <w:rFonts w:ascii="Courier New" w:hAnsi="Courier New" w:cs="Courier New"/>
          <w:color w:val="000000"/>
          <w:lang w:val="en-US"/>
        </w:rPr>
        <w:t>&lt;</w:t>
      </w:r>
      <w:proofErr w:type="spellStart"/>
      <w:r w:rsidRPr="000903C1">
        <w:rPr>
          <w:rFonts w:ascii="Courier New" w:hAnsi="Courier New" w:cs="Courier New"/>
          <w:color w:val="000000"/>
          <w:lang w:val="en-US"/>
        </w:rPr>
        <w:t>PDP_type</w:t>
      </w:r>
      <w:proofErr w:type="spellEnd"/>
      <w:r w:rsidRPr="000903C1">
        <w:rPr>
          <w:rFonts w:ascii="Courier New" w:hAnsi="Courier New" w:cs="Courier New"/>
          <w:color w:val="000000"/>
          <w:lang w:val="en-US"/>
        </w:rPr>
        <w:t>&gt;</w:t>
      </w:r>
      <w:r w:rsidRPr="000903C1">
        <w:rPr>
          <w:color w:val="000000"/>
          <w:lang w:val="en-US"/>
        </w:rPr>
        <w:t xml:space="preserve"> introduced to handle dual IP stack UE capability. </w:t>
      </w:r>
      <w:r w:rsidRPr="000903C1">
        <w:rPr>
          <w:color w:val="000000"/>
        </w:rPr>
        <w:t xml:space="preserve">(See 3GPP TS 24.301 [83]). </w:t>
      </w:r>
      <w:r w:rsidRPr="000903C1">
        <w:t>Indicates that the PDU session type is IPv4v6</w:t>
      </w:r>
    </w:p>
    <w:p w14:paraId="18085B63" w14:textId="77777777" w:rsidR="00222B13" w:rsidRPr="000903C1" w:rsidRDefault="00222B13" w:rsidP="00222B13">
      <w:pPr>
        <w:pStyle w:val="B2"/>
        <w:ind w:left="1701" w:hanging="1134"/>
      </w:pPr>
      <w:bookmarkStart w:id="66" w:name="_MCCTEMPBM_CRPT80112575___2"/>
      <w:bookmarkEnd w:id="65"/>
      <w:r w:rsidRPr="000903C1">
        <w:t>Unstructured</w:t>
      </w:r>
      <w:r w:rsidRPr="000903C1">
        <w:tab/>
        <w:t xml:space="preserve">Transfer of Unstructured data to the Data Network via N6 (see 3GPP TS 23.501 [165]). </w:t>
      </w:r>
      <w:proofErr w:type="spellStart"/>
      <w:r w:rsidRPr="000903C1">
        <w:t>Indicatesthat</w:t>
      </w:r>
      <w:proofErr w:type="spellEnd"/>
      <w:r w:rsidRPr="000903C1">
        <w:t xml:space="preserve"> the PDU session type is Unstructured only</w:t>
      </w:r>
    </w:p>
    <w:p w14:paraId="13A695BF" w14:textId="77777777" w:rsidR="00222B13" w:rsidRPr="000903C1" w:rsidRDefault="00222B13" w:rsidP="00222B13">
      <w:pPr>
        <w:pStyle w:val="B2"/>
        <w:ind w:left="1701" w:hanging="1134"/>
      </w:pPr>
      <w:r w:rsidRPr="000903C1">
        <w:t>Ethernet</w:t>
      </w:r>
      <w:r w:rsidRPr="000903C1">
        <w:tab/>
      </w:r>
      <w:proofErr w:type="spellStart"/>
      <w:r w:rsidRPr="000903C1">
        <w:t>Ethernet</w:t>
      </w:r>
      <w:proofErr w:type="spellEnd"/>
      <w:r w:rsidRPr="000903C1">
        <w:t xml:space="preserve"> protocol (IEEE 802.3)</w:t>
      </w:r>
      <w:r w:rsidRPr="000903C1">
        <w:rPr>
          <w:rFonts w:hint="eastAsia"/>
          <w:lang w:eastAsia="zh-CN"/>
        </w:rPr>
        <w:t>.</w:t>
      </w:r>
      <w:r w:rsidRPr="000903C1">
        <w:rPr>
          <w:lang w:eastAsia="zh-CN"/>
        </w:rPr>
        <w:t xml:space="preserve"> </w:t>
      </w:r>
      <w:r w:rsidRPr="000903C1">
        <w:t>Indicates that the PDU session type is Ethernet only</w:t>
      </w:r>
    </w:p>
    <w:p w14:paraId="78CB7D60" w14:textId="77777777" w:rsidR="00222B13" w:rsidRPr="000903C1" w:rsidRDefault="00222B13" w:rsidP="00222B13">
      <w:pPr>
        <w:pStyle w:val="B1"/>
      </w:pPr>
      <w:bookmarkStart w:id="67" w:name="_MCCTEMPBM_CRPT80112576___7"/>
      <w:bookmarkEnd w:id="66"/>
      <w:r w:rsidRPr="000903C1">
        <w:rPr>
          <w:rFonts w:ascii="Courier New" w:hAnsi="Courier New" w:cs="Courier New"/>
        </w:rPr>
        <w:t>&lt;</w:t>
      </w:r>
      <w:proofErr w:type="spellStart"/>
      <w:r w:rsidRPr="000903C1">
        <w:rPr>
          <w:rFonts w:ascii="Courier New" w:hAnsi="Courier New" w:cs="Courier New"/>
        </w:rPr>
        <w:t>preferred_access_type</w:t>
      </w:r>
      <w:proofErr w:type="spellEnd"/>
      <w:r w:rsidRPr="000903C1">
        <w:rPr>
          <w:rFonts w:ascii="Courier New" w:hAnsi="Courier New" w:cs="Courier New"/>
        </w:rPr>
        <w:t>&gt;:</w:t>
      </w:r>
      <w:r w:rsidRPr="000903C1">
        <w:t xml:space="preserve"> integer type</w:t>
      </w:r>
      <w:r w:rsidRPr="000903C1">
        <w:rPr>
          <w:lang w:eastAsia="zh-TW"/>
        </w:rPr>
        <w:t>.</w:t>
      </w:r>
      <w:r w:rsidRPr="000903C1">
        <w:rPr>
          <w:rFonts w:hint="eastAsia"/>
          <w:lang w:eastAsia="zh-TW"/>
        </w:rPr>
        <w:t xml:space="preserve"> </w:t>
      </w:r>
      <w:r w:rsidRPr="000903C1">
        <w:rPr>
          <w:lang w:eastAsia="zh-TW"/>
        </w:rPr>
        <w:t>I</w:t>
      </w:r>
      <w:r w:rsidRPr="000903C1">
        <w:rPr>
          <w:rFonts w:hint="eastAsia"/>
          <w:lang w:eastAsia="zh-TW"/>
        </w:rPr>
        <w:t>n</w:t>
      </w:r>
      <w:r w:rsidRPr="000903C1">
        <w:rPr>
          <w:lang w:eastAsia="zh-TW"/>
        </w:rPr>
        <w:t>dicates the preferred access type for the PDU session in 5GS,</w:t>
      </w:r>
      <w:r w:rsidRPr="000903C1">
        <w:t xml:space="preserve"> see 3GPP TS 2</w:t>
      </w:r>
      <w:r w:rsidRPr="000903C1">
        <w:rPr>
          <w:lang w:eastAsia="ko-KR"/>
        </w:rPr>
        <w:t>4</w:t>
      </w:r>
      <w:r w:rsidRPr="000903C1">
        <w:t>.</w:t>
      </w:r>
      <w:r w:rsidRPr="000903C1">
        <w:rPr>
          <w:rFonts w:hint="eastAsia"/>
          <w:lang w:eastAsia="ko-KR"/>
        </w:rPr>
        <w:t>5</w:t>
      </w:r>
      <w:r w:rsidRPr="000903C1">
        <w:t>26 [180].</w:t>
      </w:r>
    </w:p>
    <w:bookmarkEnd w:id="67"/>
    <w:p w14:paraId="3195C689" w14:textId="77777777" w:rsidR="00222B13" w:rsidRPr="000903C1" w:rsidRDefault="00222B13" w:rsidP="00222B13">
      <w:pPr>
        <w:pStyle w:val="B2"/>
      </w:pPr>
      <w:r w:rsidRPr="000903C1">
        <w:t>0</w:t>
      </w:r>
      <w:r w:rsidRPr="000903C1">
        <w:tab/>
        <w:t>indicates that the preferred access type is 3GPP access</w:t>
      </w:r>
    </w:p>
    <w:p w14:paraId="59EE3695" w14:textId="77777777" w:rsidR="00222B13" w:rsidRPr="000903C1" w:rsidRDefault="00222B13" w:rsidP="00222B13">
      <w:pPr>
        <w:pStyle w:val="B2"/>
      </w:pPr>
      <w:r w:rsidRPr="000903C1">
        <w:t>1</w:t>
      </w:r>
      <w:r w:rsidRPr="000903C1">
        <w:tab/>
        <w:t>indicates that the preferred access type is non-3GPP access</w:t>
      </w:r>
    </w:p>
    <w:p w14:paraId="22B0D08A" w14:textId="77777777" w:rsidR="00222B13" w:rsidRPr="000903C1" w:rsidRDefault="00222B13" w:rsidP="00222B13">
      <w:pPr>
        <w:pStyle w:val="B1"/>
        <w:rPr>
          <w:lang w:eastAsia="zh-TW"/>
        </w:rPr>
      </w:pPr>
      <w:bookmarkStart w:id="68" w:name="_MCCTEMPBM_CRPT80112577___7"/>
      <w:r w:rsidRPr="000903C1">
        <w:rPr>
          <w:rFonts w:ascii="Courier New" w:hAnsi="Courier New" w:cs="Courier New"/>
        </w:rPr>
        <w:t>&lt;Non-seamless_non-3GPP_offload_indication&gt;:</w:t>
      </w:r>
      <w:r w:rsidRPr="000903C1">
        <w:t xml:space="preserve"> integer type</w:t>
      </w:r>
      <w:r w:rsidRPr="000903C1">
        <w:rPr>
          <w:lang w:eastAsia="zh-TW"/>
        </w:rPr>
        <w:t>.</w:t>
      </w:r>
    </w:p>
    <w:bookmarkEnd w:id="68"/>
    <w:p w14:paraId="743D12E0" w14:textId="77777777" w:rsidR="00222B13" w:rsidRPr="000903C1" w:rsidRDefault="00222B13" w:rsidP="00222B13">
      <w:pPr>
        <w:pStyle w:val="B2"/>
      </w:pPr>
      <w:r w:rsidRPr="000903C1">
        <w:t>0</w:t>
      </w:r>
      <w:r w:rsidRPr="000903C1">
        <w:tab/>
        <w:t>indicates that the non-seamless non-3GPP offload is invalid</w:t>
      </w:r>
    </w:p>
    <w:p w14:paraId="660A05EC" w14:textId="77777777" w:rsidR="00222B13" w:rsidRPr="000903C1" w:rsidRDefault="00222B13" w:rsidP="00222B13">
      <w:pPr>
        <w:pStyle w:val="B2"/>
      </w:pPr>
      <w:r w:rsidRPr="000903C1">
        <w:t>1</w:t>
      </w:r>
      <w:r w:rsidRPr="000903C1">
        <w:tab/>
        <w:t>indicates that the non-seamless non-3GPP offload is valid</w:t>
      </w:r>
    </w:p>
    <w:p w14:paraId="299213F7" w14:textId="77777777" w:rsidR="00222B13" w:rsidRPr="000903C1" w:rsidRDefault="00222B13" w:rsidP="00222B13">
      <w:pPr>
        <w:pStyle w:val="B1"/>
      </w:pPr>
      <w:bookmarkStart w:id="69" w:name="_MCCTEMPBM_CRPT80112578___7"/>
      <w:r w:rsidRPr="000903C1">
        <w:rPr>
          <w:rFonts w:ascii="Courier New" w:hAnsi="Courier New" w:cs="Courier New"/>
        </w:rPr>
        <w:lastRenderedPageBreak/>
        <w:t>&lt;</w:t>
      </w:r>
      <w:proofErr w:type="spellStart"/>
      <w:r w:rsidRPr="000903C1">
        <w:rPr>
          <w:rFonts w:ascii="Courier New" w:hAnsi="Courier New" w:cs="Courier New"/>
        </w:rPr>
        <w:t>Location_criteria_type</w:t>
      </w:r>
      <w:proofErr w:type="spellEnd"/>
      <w:r w:rsidRPr="000903C1">
        <w:rPr>
          <w:rFonts w:ascii="Courier New" w:hAnsi="Courier New" w:cs="Courier New"/>
        </w:rPr>
        <w:t>&gt;:</w:t>
      </w:r>
      <w:r w:rsidRPr="000903C1">
        <w:t xml:space="preserve"> string type. </w:t>
      </w:r>
      <w:r w:rsidRPr="000903C1">
        <w:rPr>
          <w:lang w:val="en-US" w:eastAsia="zh-CN"/>
        </w:rPr>
        <w:t xml:space="preserve">The route selection descriptor component value field may contain one or more types of location area and is encoded as shown in Figure 5.2.5 and Table 5.2.2 of </w:t>
      </w:r>
      <w:r w:rsidRPr="000903C1">
        <w:t>3GPP TS 2</w:t>
      </w:r>
      <w:r w:rsidRPr="000903C1">
        <w:rPr>
          <w:lang w:eastAsia="ko-KR"/>
        </w:rPr>
        <w:t>4</w:t>
      </w:r>
      <w:r w:rsidRPr="000903C1">
        <w:t>.</w:t>
      </w:r>
      <w:r w:rsidRPr="000903C1">
        <w:rPr>
          <w:rFonts w:hint="eastAsia"/>
          <w:lang w:eastAsia="ko-KR"/>
        </w:rPr>
        <w:t>5</w:t>
      </w:r>
      <w:r w:rsidRPr="000903C1">
        <w:t xml:space="preserve">26 [180]. </w:t>
      </w:r>
    </w:p>
    <w:p w14:paraId="6414AD6A" w14:textId="77777777" w:rsidR="00222B13" w:rsidRPr="000903C1" w:rsidRDefault="00222B13" w:rsidP="00222B13">
      <w:pPr>
        <w:pStyle w:val="B1"/>
        <w:rPr>
          <w:lang w:val="en-US"/>
        </w:rPr>
      </w:pPr>
      <w:bookmarkStart w:id="70" w:name="_MCCTEMPBM_CRPT80112580___7"/>
      <w:bookmarkEnd w:id="69"/>
      <w:r w:rsidRPr="000903C1">
        <w:rPr>
          <w:rFonts w:ascii="Courier New" w:hAnsi="Courier New" w:cs="Courier New"/>
        </w:rPr>
        <w:t>&lt;</w:t>
      </w:r>
      <w:proofErr w:type="spellStart"/>
      <w:r w:rsidRPr="000903C1">
        <w:rPr>
          <w:rFonts w:ascii="Courier New" w:hAnsi="Courier New" w:cs="Courier New"/>
        </w:rPr>
        <w:t>Time_window_type</w:t>
      </w:r>
      <w:proofErr w:type="spellEnd"/>
      <w:r w:rsidRPr="000903C1">
        <w:rPr>
          <w:rFonts w:ascii="Courier New" w:hAnsi="Courier New" w:cs="Courier New"/>
        </w:rPr>
        <w:t>&gt;:</w:t>
      </w:r>
      <w:r w:rsidRPr="000903C1">
        <w:t xml:space="preserve"> string type. The Time window type value field shall be encoded as a sequence of a </w:t>
      </w:r>
      <w:proofErr w:type="spellStart"/>
      <w:r w:rsidRPr="000903C1">
        <w:rPr>
          <w:lang w:eastAsia="ko-KR"/>
        </w:rPr>
        <w:t>Starttime</w:t>
      </w:r>
      <w:proofErr w:type="spellEnd"/>
      <w:r w:rsidRPr="000903C1">
        <w:rPr>
          <w:lang w:eastAsia="ko-KR"/>
        </w:rPr>
        <w:t xml:space="preserve"> field followed by a </w:t>
      </w:r>
      <w:proofErr w:type="spellStart"/>
      <w:r w:rsidRPr="000903C1">
        <w:rPr>
          <w:lang w:eastAsia="ko-KR"/>
        </w:rPr>
        <w:t>Stoptime</w:t>
      </w:r>
      <w:proofErr w:type="spellEnd"/>
      <w:r w:rsidRPr="000903C1">
        <w:rPr>
          <w:lang w:eastAsia="ko-KR"/>
        </w:rPr>
        <w:t xml:space="preserve"> field</w:t>
      </w:r>
      <w:r w:rsidRPr="000903C1">
        <w:t xml:space="preserve">. </w:t>
      </w:r>
      <w:r w:rsidRPr="000903C1">
        <w:rPr>
          <w:lang w:val="en-US"/>
        </w:rPr>
        <w:t xml:space="preserve">The </w:t>
      </w:r>
      <w:proofErr w:type="spellStart"/>
      <w:r w:rsidRPr="000903C1">
        <w:rPr>
          <w:lang w:val="en-US"/>
        </w:rPr>
        <w:t>Starttime</w:t>
      </w:r>
      <w:proofErr w:type="spellEnd"/>
      <w:r w:rsidRPr="000903C1">
        <w:rPr>
          <w:lang w:val="en-US"/>
        </w:rPr>
        <w:t xml:space="preserve"> field is represented by the number of seconds since </w:t>
      </w:r>
      <w:r w:rsidRPr="000903C1">
        <w:t xml:space="preserve">00:00:00 on 1 January 1970 and is </w:t>
      </w:r>
      <w:r w:rsidRPr="000903C1">
        <w:rPr>
          <w:lang w:val="en-US"/>
        </w:rPr>
        <w:t xml:space="preserve">encoded as the 64-bit NTP timestamp format defined in RFC 5905 [183], </w:t>
      </w:r>
      <w:r w:rsidRPr="000903C1">
        <w:t>where binary encoding of the integer part is in the first 32 bits and binary encoding of the fraction part in the last 32 bits</w:t>
      </w:r>
      <w:r w:rsidRPr="000903C1">
        <w:rPr>
          <w:lang w:val="en-US"/>
        </w:rPr>
        <w:t xml:space="preserve">. The encoding of the </w:t>
      </w:r>
      <w:proofErr w:type="spellStart"/>
      <w:r w:rsidRPr="000903C1">
        <w:rPr>
          <w:lang w:val="en-US"/>
        </w:rPr>
        <w:t>Stoptime</w:t>
      </w:r>
      <w:proofErr w:type="spellEnd"/>
      <w:r w:rsidRPr="000903C1">
        <w:rPr>
          <w:lang w:val="en-US"/>
        </w:rPr>
        <w:t xml:space="preserve"> field is the same as the </w:t>
      </w:r>
      <w:proofErr w:type="spellStart"/>
      <w:r w:rsidRPr="000903C1">
        <w:rPr>
          <w:lang w:val="en-US"/>
        </w:rPr>
        <w:t>Starttime</w:t>
      </w:r>
      <w:proofErr w:type="spellEnd"/>
      <w:r w:rsidRPr="000903C1">
        <w:rPr>
          <w:lang w:val="en-US"/>
        </w:rPr>
        <w:t xml:space="preserve"> field.</w:t>
      </w:r>
      <w:r w:rsidRPr="000903C1">
        <w:rPr>
          <w:lang w:val="en-US" w:eastAsia="zh-CN"/>
        </w:rPr>
        <w:t xml:space="preserve"> The </w:t>
      </w:r>
      <w:proofErr w:type="spellStart"/>
      <w:r w:rsidRPr="000903C1">
        <w:rPr>
          <w:lang w:eastAsia="ko-KR"/>
        </w:rPr>
        <w:t>Starttime</w:t>
      </w:r>
      <w:proofErr w:type="spellEnd"/>
      <w:r w:rsidRPr="000903C1">
        <w:rPr>
          <w:lang w:eastAsia="ko-KR"/>
        </w:rPr>
        <w:t xml:space="preserve"> field and the </w:t>
      </w:r>
      <w:proofErr w:type="spellStart"/>
      <w:r w:rsidRPr="000903C1">
        <w:rPr>
          <w:lang w:eastAsia="ko-KR"/>
        </w:rPr>
        <w:t>Stoptime</w:t>
      </w:r>
      <w:proofErr w:type="spellEnd"/>
      <w:r w:rsidRPr="000903C1">
        <w:rPr>
          <w:lang w:eastAsia="ko-KR"/>
        </w:rPr>
        <w:t xml:space="preserve"> field are separated by a dot.</w:t>
      </w:r>
    </w:p>
    <w:bookmarkEnd w:id="70"/>
    <w:p w14:paraId="084DAEAD" w14:textId="77777777" w:rsidR="00222B13" w:rsidRPr="000903C1" w:rsidRDefault="00222B13" w:rsidP="00222B13">
      <w:r w:rsidRPr="000903C1">
        <w:rPr>
          <w:b/>
        </w:rPr>
        <w:t>Implementation</w:t>
      </w:r>
    </w:p>
    <w:p w14:paraId="48624609" w14:textId="656053CB" w:rsidR="00222B13" w:rsidRDefault="00222B13" w:rsidP="00222B13">
      <w:r w:rsidRPr="000903C1">
        <w:t>Optional.</w:t>
      </w:r>
    </w:p>
    <w:p w14:paraId="53D44018" w14:textId="4A8CC38F" w:rsidR="00222B13" w:rsidRPr="00222B13" w:rsidRDefault="00222B13" w:rsidP="00222B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2"/>
      <w:bookmarkEnd w:id="3"/>
      <w:bookmarkEnd w:id="4"/>
      <w:bookmarkEnd w:id="5"/>
      <w:bookmarkEnd w:id="6"/>
      <w:bookmarkEnd w:id="7"/>
      <w:bookmarkEnd w:id="8"/>
      <w:bookmarkEnd w:id="9"/>
      <w:bookmarkEnd w:id="10"/>
      <w:bookmarkEnd w:id="11"/>
      <w:bookmarkEnd w:id="12"/>
      <w:bookmarkEnd w:id="20"/>
    </w:p>
    <w:sectPr w:rsidR="00222B13" w:rsidRPr="00222B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007DD" w14:textId="77777777" w:rsidR="00EE172F" w:rsidRDefault="00EE172F">
      <w:r>
        <w:separator/>
      </w:r>
    </w:p>
  </w:endnote>
  <w:endnote w:type="continuationSeparator" w:id="0">
    <w:p w14:paraId="1B4D2C06" w14:textId="77777777" w:rsidR="00EE172F" w:rsidRDefault="00EE1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0D807" w14:textId="77777777" w:rsidR="00EE172F" w:rsidRDefault="00EE172F">
      <w:r>
        <w:separator/>
      </w:r>
    </w:p>
  </w:footnote>
  <w:footnote w:type="continuationSeparator" w:id="0">
    <w:p w14:paraId="2F9A61BB" w14:textId="77777777" w:rsidR="00EE172F" w:rsidRDefault="00EE1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37756" w:rsidRDefault="00937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37756" w:rsidRDefault="00937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37756" w:rsidRDefault="009377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37756" w:rsidRDefault="009377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5"/>
    <w:rsid w:val="00022E4A"/>
    <w:rsid w:val="00023808"/>
    <w:rsid w:val="00057F6C"/>
    <w:rsid w:val="000A6394"/>
    <w:rsid w:val="000B7FED"/>
    <w:rsid w:val="000C038A"/>
    <w:rsid w:val="000C6598"/>
    <w:rsid w:val="000D2532"/>
    <w:rsid w:val="000D44B3"/>
    <w:rsid w:val="00115855"/>
    <w:rsid w:val="00122693"/>
    <w:rsid w:val="0013048C"/>
    <w:rsid w:val="0013184A"/>
    <w:rsid w:val="00145D43"/>
    <w:rsid w:val="001710B6"/>
    <w:rsid w:val="00192C46"/>
    <w:rsid w:val="001A08B3"/>
    <w:rsid w:val="001A7B60"/>
    <w:rsid w:val="001B52F0"/>
    <w:rsid w:val="001B7A65"/>
    <w:rsid w:val="001E41F3"/>
    <w:rsid w:val="00222B13"/>
    <w:rsid w:val="00230D07"/>
    <w:rsid w:val="00255469"/>
    <w:rsid w:val="0026004D"/>
    <w:rsid w:val="002640DD"/>
    <w:rsid w:val="00275D12"/>
    <w:rsid w:val="00284FEB"/>
    <w:rsid w:val="002860C4"/>
    <w:rsid w:val="002A0A15"/>
    <w:rsid w:val="002B5741"/>
    <w:rsid w:val="002D15E6"/>
    <w:rsid w:val="002D6BA9"/>
    <w:rsid w:val="002E234F"/>
    <w:rsid w:val="002E472E"/>
    <w:rsid w:val="00305409"/>
    <w:rsid w:val="00305F43"/>
    <w:rsid w:val="00353E1B"/>
    <w:rsid w:val="003609EF"/>
    <w:rsid w:val="0036231A"/>
    <w:rsid w:val="00374DD4"/>
    <w:rsid w:val="0038141B"/>
    <w:rsid w:val="003B231E"/>
    <w:rsid w:val="003B63F6"/>
    <w:rsid w:val="003E1A36"/>
    <w:rsid w:val="004076A6"/>
    <w:rsid w:val="00410371"/>
    <w:rsid w:val="0041141E"/>
    <w:rsid w:val="00416780"/>
    <w:rsid w:val="004242F1"/>
    <w:rsid w:val="0042640D"/>
    <w:rsid w:val="00453F3E"/>
    <w:rsid w:val="004874DA"/>
    <w:rsid w:val="004B75B7"/>
    <w:rsid w:val="004E0149"/>
    <w:rsid w:val="004E4D61"/>
    <w:rsid w:val="005141D9"/>
    <w:rsid w:val="0051580D"/>
    <w:rsid w:val="00520CA3"/>
    <w:rsid w:val="00527C82"/>
    <w:rsid w:val="00547111"/>
    <w:rsid w:val="00585362"/>
    <w:rsid w:val="00592D74"/>
    <w:rsid w:val="005960E8"/>
    <w:rsid w:val="005A0DD2"/>
    <w:rsid w:val="005E2C44"/>
    <w:rsid w:val="00621188"/>
    <w:rsid w:val="006257ED"/>
    <w:rsid w:val="0064692D"/>
    <w:rsid w:val="00653DE4"/>
    <w:rsid w:val="00664AF9"/>
    <w:rsid w:val="00665C47"/>
    <w:rsid w:val="00695808"/>
    <w:rsid w:val="006B2F41"/>
    <w:rsid w:val="006B46FB"/>
    <w:rsid w:val="006E2131"/>
    <w:rsid w:val="006E21FB"/>
    <w:rsid w:val="006F1904"/>
    <w:rsid w:val="006F7EDC"/>
    <w:rsid w:val="00792342"/>
    <w:rsid w:val="007977A8"/>
    <w:rsid w:val="007B512A"/>
    <w:rsid w:val="007C2097"/>
    <w:rsid w:val="007D6A07"/>
    <w:rsid w:val="007D6A43"/>
    <w:rsid w:val="007F7259"/>
    <w:rsid w:val="008040A8"/>
    <w:rsid w:val="00804359"/>
    <w:rsid w:val="008279FA"/>
    <w:rsid w:val="00840C59"/>
    <w:rsid w:val="008626E7"/>
    <w:rsid w:val="00864CBB"/>
    <w:rsid w:val="00870EE7"/>
    <w:rsid w:val="00876E96"/>
    <w:rsid w:val="008863B9"/>
    <w:rsid w:val="008A45A6"/>
    <w:rsid w:val="008C7DC5"/>
    <w:rsid w:val="008D3CCC"/>
    <w:rsid w:val="008F3789"/>
    <w:rsid w:val="008F686C"/>
    <w:rsid w:val="009148DE"/>
    <w:rsid w:val="00924D23"/>
    <w:rsid w:val="00937756"/>
    <w:rsid w:val="00941E30"/>
    <w:rsid w:val="009565B8"/>
    <w:rsid w:val="00966038"/>
    <w:rsid w:val="009777D9"/>
    <w:rsid w:val="00991B88"/>
    <w:rsid w:val="009A5753"/>
    <w:rsid w:val="009A579D"/>
    <w:rsid w:val="009D7DD4"/>
    <w:rsid w:val="009E3297"/>
    <w:rsid w:val="009F005E"/>
    <w:rsid w:val="009F734F"/>
    <w:rsid w:val="00A246B6"/>
    <w:rsid w:val="00A302F3"/>
    <w:rsid w:val="00A312E5"/>
    <w:rsid w:val="00A47E70"/>
    <w:rsid w:val="00A50CF0"/>
    <w:rsid w:val="00A7158B"/>
    <w:rsid w:val="00A7671C"/>
    <w:rsid w:val="00A80F6E"/>
    <w:rsid w:val="00AA2CBC"/>
    <w:rsid w:val="00AC5820"/>
    <w:rsid w:val="00AD0E26"/>
    <w:rsid w:val="00AD1CD8"/>
    <w:rsid w:val="00AF0B11"/>
    <w:rsid w:val="00B11232"/>
    <w:rsid w:val="00B258BB"/>
    <w:rsid w:val="00B67B97"/>
    <w:rsid w:val="00B968C8"/>
    <w:rsid w:val="00BA3EC5"/>
    <w:rsid w:val="00BA51D9"/>
    <w:rsid w:val="00BB5DFC"/>
    <w:rsid w:val="00BD279D"/>
    <w:rsid w:val="00BD2B01"/>
    <w:rsid w:val="00BD6BB8"/>
    <w:rsid w:val="00C00087"/>
    <w:rsid w:val="00C1139E"/>
    <w:rsid w:val="00C66BA2"/>
    <w:rsid w:val="00C870F6"/>
    <w:rsid w:val="00C95985"/>
    <w:rsid w:val="00CC5026"/>
    <w:rsid w:val="00CC68D0"/>
    <w:rsid w:val="00D03F9A"/>
    <w:rsid w:val="00D06D51"/>
    <w:rsid w:val="00D24991"/>
    <w:rsid w:val="00D50255"/>
    <w:rsid w:val="00D52ADE"/>
    <w:rsid w:val="00D61339"/>
    <w:rsid w:val="00D66520"/>
    <w:rsid w:val="00D80124"/>
    <w:rsid w:val="00D84AE9"/>
    <w:rsid w:val="00DC6D2A"/>
    <w:rsid w:val="00DE34CF"/>
    <w:rsid w:val="00DF55E5"/>
    <w:rsid w:val="00E13F3D"/>
    <w:rsid w:val="00E23CF9"/>
    <w:rsid w:val="00E34898"/>
    <w:rsid w:val="00E363D6"/>
    <w:rsid w:val="00E50AC8"/>
    <w:rsid w:val="00E6040A"/>
    <w:rsid w:val="00E956C0"/>
    <w:rsid w:val="00EB09B7"/>
    <w:rsid w:val="00EE172F"/>
    <w:rsid w:val="00EE7D7C"/>
    <w:rsid w:val="00F16A31"/>
    <w:rsid w:val="00F24B26"/>
    <w:rsid w:val="00F25D98"/>
    <w:rsid w:val="00F300FB"/>
    <w:rsid w:val="00F47717"/>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1">
    <w:name w:val="批注框文本 字符"/>
    <w:link w:val="af0"/>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6">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7">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8">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E0149"/>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b">
    <w:name w:val="Body Text First Indent"/>
    <w:basedOn w:val="af9"/>
    <w:link w:val="afc"/>
    <w:rsid w:val="004E0149"/>
    <w:pPr>
      <w:ind w:firstLine="210"/>
    </w:pPr>
  </w:style>
  <w:style w:type="character" w:customStyle="1" w:styleId="afc">
    <w:name w:val="正文文本首行缩进 字符"/>
    <w:basedOn w:val="afa"/>
    <w:link w:val="afb"/>
    <w:rsid w:val="004E0149"/>
    <w:rPr>
      <w:rFonts w:ascii="Times New Roman" w:eastAsia="Times New Roman" w:hAnsi="Times New Roman"/>
      <w:lang w:val="en-GB" w:eastAsia="en-GB"/>
    </w:rPr>
  </w:style>
  <w:style w:type="paragraph" w:styleId="afd">
    <w:name w:val="Body Text Indent"/>
    <w:basedOn w:val="a"/>
    <w:link w:val="afe"/>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E0149"/>
    <w:rPr>
      <w:rFonts w:ascii="Times New Roman" w:eastAsia="Times New Roman" w:hAnsi="Times New Roman"/>
      <w:lang w:val="en-GB" w:eastAsia="en-GB"/>
    </w:rPr>
  </w:style>
  <w:style w:type="paragraph" w:styleId="27">
    <w:name w:val="Body Text First Indent 2"/>
    <w:basedOn w:val="afd"/>
    <w:link w:val="28"/>
    <w:rsid w:val="004E0149"/>
    <w:pPr>
      <w:ind w:firstLine="210"/>
    </w:pPr>
  </w:style>
  <w:style w:type="character" w:customStyle="1" w:styleId="28">
    <w:name w:val="正文文本首行缩进 2 字符"/>
    <w:basedOn w:val="afe"/>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E0149"/>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E0149"/>
    <w:rPr>
      <w:rFonts w:ascii="Times New Roman" w:eastAsia="Times New Roman" w:hAnsi="Times New Roman"/>
      <w:lang w:val="en-GB" w:eastAsia="en-GB"/>
    </w:rPr>
  </w:style>
  <w:style w:type="character" w:customStyle="1" w:styleId="ae">
    <w:name w:val="批注文字 字符"/>
    <w:link w:val="ad"/>
    <w:rsid w:val="004E0149"/>
    <w:rPr>
      <w:rFonts w:ascii="Times New Roman" w:hAnsi="Times New Roman"/>
      <w:lang w:val="en-GB" w:eastAsia="en-US"/>
    </w:rPr>
  </w:style>
  <w:style w:type="character" w:customStyle="1" w:styleId="af3">
    <w:name w:val="批注主题 字符"/>
    <w:link w:val="af2"/>
    <w:rsid w:val="004E0149"/>
    <w:rPr>
      <w:rFonts w:ascii="Times New Roman" w:hAnsi="Times New Roman"/>
      <w:b/>
      <w:bCs/>
      <w:lang w:val="en-GB" w:eastAsia="en-US"/>
    </w:rPr>
  </w:style>
  <w:style w:type="paragraph" w:styleId="aff2">
    <w:name w:val="Date"/>
    <w:basedOn w:val="a"/>
    <w:next w:val="a"/>
    <w:link w:val="aff3"/>
    <w:rsid w:val="004E0149"/>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E0149"/>
    <w:rPr>
      <w:rFonts w:ascii="Times New Roman" w:eastAsia="Times New Roman" w:hAnsi="Times New Roman"/>
      <w:lang w:val="en-GB" w:eastAsia="en-GB"/>
    </w:rPr>
  </w:style>
  <w:style w:type="character" w:customStyle="1" w:styleId="af5">
    <w:name w:val="文档结构图 字符"/>
    <w:link w:val="af4"/>
    <w:rsid w:val="004E0149"/>
    <w:rPr>
      <w:rFonts w:ascii="Tahoma" w:hAnsi="Tahoma" w:cs="Tahoma"/>
      <w:shd w:val="clear" w:color="auto" w:fill="000080"/>
      <w:lang w:val="en-GB" w:eastAsia="en-US"/>
    </w:rPr>
  </w:style>
  <w:style w:type="paragraph" w:styleId="aff4">
    <w:name w:val="E-mail Signature"/>
    <w:basedOn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E0149"/>
    <w:rPr>
      <w:rFonts w:ascii="Times New Roman" w:eastAsia="Times New Roman" w:hAnsi="Times New Roman"/>
      <w:lang w:val="en-GB" w:eastAsia="en-GB"/>
    </w:rPr>
  </w:style>
  <w:style w:type="paragraph" w:styleId="aff6">
    <w:name w:val="endnote text"/>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E0149"/>
    <w:rPr>
      <w:rFonts w:ascii="Times New Roman" w:eastAsia="Times New Roman" w:hAnsi="Times New Roman"/>
      <w:lang w:val="en-GB" w:eastAsia="en-GB"/>
    </w:rPr>
  </w:style>
  <w:style w:type="paragraph" w:styleId="aff8">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E0149"/>
    <w:rPr>
      <w:rFonts w:ascii="Times New Roman" w:eastAsia="Times New Roman" w:hAnsi="Times New Roman"/>
      <w:i/>
      <w:iCs/>
      <w:color w:val="4472C4"/>
      <w:lang w:val="en-GB" w:eastAsia="en-GB"/>
    </w:rPr>
  </w:style>
  <w:style w:type="paragraph" w:styleId="affd">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목록 단락"/>
    <w:basedOn w:val="a"/>
    <w:link w:val="afff"/>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0">
    <w:name w:val="macro"/>
    <w:link w:val="afff1"/>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1">
    <w:name w:val="宏文本 字符"/>
    <w:basedOn w:val="a0"/>
    <w:link w:val="afff0"/>
    <w:rsid w:val="004E0149"/>
    <w:rPr>
      <w:rFonts w:ascii="Courier New" w:eastAsia="Times New Roman" w:hAnsi="Courier New" w:cs="Courier New"/>
      <w:lang w:val="en-GB" w:eastAsia="en-GB"/>
    </w:rPr>
  </w:style>
  <w:style w:type="paragraph" w:styleId="afff2">
    <w:name w:val="Message Header"/>
    <w:basedOn w:val="a"/>
    <w:link w:val="afff3"/>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3">
    <w:name w:val="信息标题 字符"/>
    <w:basedOn w:val="a0"/>
    <w:link w:val="afff2"/>
    <w:rsid w:val="004E0149"/>
    <w:rPr>
      <w:rFonts w:ascii="Calibri Light" w:eastAsia="Times New Roman" w:hAnsi="Calibri Light"/>
      <w:sz w:val="24"/>
      <w:szCs w:val="24"/>
      <w:shd w:val="pct20" w:color="auto" w:fill="auto"/>
      <w:lang w:val="en-GB" w:eastAsia="en-GB"/>
    </w:rPr>
  </w:style>
  <w:style w:type="paragraph" w:styleId="afff4">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4E0149"/>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0"/>
    <w:link w:val="afff7"/>
    <w:rsid w:val="004E0149"/>
    <w:rPr>
      <w:rFonts w:ascii="Times New Roman" w:eastAsia="Times New Roman" w:hAnsi="Times New Roman"/>
      <w:lang w:val="en-GB" w:eastAsia="en-GB"/>
    </w:rPr>
  </w:style>
  <w:style w:type="paragraph" w:styleId="afff9">
    <w:name w:val="Plain Text"/>
    <w:basedOn w:val="a"/>
    <w:link w:val="afffa"/>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a">
    <w:name w:val="纯文本 字符"/>
    <w:basedOn w:val="a0"/>
    <w:link w:val="afff9"/>
    <w:rsid w:val="004E0149"/>
    <w:rPr>
      <w:rFonts w:ascii="Courier New" w:eastAsia="Times New Roman" w:hAnsi="Courier New" w:cs="Courier New"/>
      <w:lang w:val="en-GB" w:eastAsia="en-GB"/>
    </w:rPr>
  </w:style>
  <w:style w:type="paragraph" w:styleId="afffb">
    <w:name w:val="Quote"/>
    <w:basedOn w:val="a"/>
    <w:next w:val="a"/>
    <w:link w:val="afffc"/>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 字符"/>
    <w:basedOn w:val="a0"/>
    <w:link w:val="afffb"/>
    <w:uiPriority w:val="29"/>
    <w:rsid w:val="004E0149"/>
    <w:rPr>
      <w:rFonts w:ascii="Times New Roman" w:eastAsia="Times New Roman" w:hAnsi="Times New Roman"/>
      <w:i/>
      <w:iCs/>
      <w:color w:val="404040"/>
      <w:lang w:val="en-GB" w:eastAsia="en-GB"/>
    </w:rPr>
  </w:style>
  <w:style w:type="paragraph" w:styleId="afffd">
    <w:name w:val="Salutation"/>
    <w:basedOn w:val="a"/>
    <w:next w:val="a"/>
    <w:link w:val="afffe"/>
    <w:rsid w:val="004E014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4E0149"/>
    <w:rPr>
      <w:rFonts w:ascii="Times New Roman" w:eastAsia="Times New Roman" w:hAnsi="Times New Roman"/>
      <w:lang w:val="en-GB" w:eastAsia="en-GB"/>
    </w:rPr>
  </w:style>
  <w:style w:type="paragraph" w:styleId="affff">
    <w:name w:val="Signature"/>
    <w:basedOn w:val="a"/>
    <w:link w:val="affff0"/>
    <w:rsid w:val="004E0149"/>
    <w:pPr>
      <w:overflowPunct w:val="0"/>
      <w:autoSpaceDE w:val="0"/>
      <w:autoSpaceDN w:val="0"/>
      <w:adjustRightInd w:val="0"/>
      <w:ind w:left="4252"/>
      <w:textAlignment w:val="baseline"/>
    </w:pPr>
    <w:rPr>
      <w:rFonts w:eastAsia="Times New Roman"/>
      <w:lang w:eastAsia="en-GB"/>
    </w:rPr>
  </w:style>
  <w:style w:type="character" w:customStyle="1" w:styleId="affff0">
    <w:name w:val="签名 字符"/>
    <w:basedOn w:val="a0"/>
    <w:link w:val="affff"/>
    <w:rsid w:val="004E0149"/>
    <w:rPr>
      <w:rFonts w:ascii="Times New Roman" w:eastAsia="Times New Roman" w:hAnsi="Times New Roman"/>
      <w:lang w:val="en-GB" w:eastAsia="en-GB"/>
    </w:rPr>
  </w:style>
  <w:style w:type="paragraph" w:styleId="affff1">
    <w:name w:val="Subtitle"/>
    <w:basedOn w:val="a"/>
    <w:next w:val="a"/>
    <w:link w:val="affff2"/>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标题 字符"/>
    <w:basedOn w:val="a0"/>
    <w:link w:val="affff1"/>
    <w:rsid w:val="004E0149"/>
    <w:rPr>
      <w:rFonts w:ascii="Calibri Light" w:eastAsia="Times New Roman" w:hAnsi="Calibri Light"/>
      <w:sz w:val="24"/>
      <w:szCs w:val="24"/>
      <w:lang w:val="en-GB" w:eastAsia="en-GB"/>
    </w:rPr>
  </w:style>
  <w:style w:type="paragraph" w:styleId="affff3">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标题 字符"/>
    <w:basedOn w:val="a0"/>
    <w:link w:val="affff5"/>
    <w:rsid w:val="004E0149"/>
    <w:rPr>
      <w:rFonts w:ascii="Calibri Light" w:eastAsia="Times New Roman" w:hAnsi="Calibri Light"/>
      <w:b/>
      <w:bCs/>
      <w:kern w:val="28"/>
      <w:sz w:val="32"/>
      <w:szCs w:val="32"/>
      <w:lang w:val="en-GB" w:eastAsia="en-GB"/>
    </w:rPr>
  </w:style>
  <w:style w:type="paragraph" w:styleId="affff7">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e"/>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93D4-B9EA-4DE6-820B-2A0D1C4DE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7</Pages>
  <Words>2166</Words>
  <Characters>12350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24</cp:revision>
  <cp:lastPrinted>1900-01-01T00:00:00Z</cp:lastPrinted>
  <dcterms:created xsi:type="dcterms:W3CDTF">2023-08-08T08:44:00Z</dcterms:created>
  <dcterms:modified xsi:type="dcterms:W3CDTF">2023-11-06T06:59:00Z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